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14A" w:rsidRPr="0039737B" w:rsidRDefault="00E0714A" w:rsidP="00640A21">
      <w:pPr>
        <w:pStyle w:val="CRCoverPage"/>
        <w:tabs>
          <w:tab w:val="right" w:pos="9639"/>
        </w:tabs>
        <w:spacing w:after="0"/>
        <w:rPr>
          <w:b/>
          <w:noProof/>
          <w:sz w:val="24"/>
        </w:rPr>
      </w:pPr>
      <w:r>
        <w:rPr>
          <w:b/>
          <w:noProof/>
          <w:sz w:val="24"/>
        </w:rPr>
        <w:t>3GPP TSG-SA WG1 Meeting #87</w:t>
      </w:r>
      <w:r w:rsidRPr="0039737B">
        <w:rPr>
          <w:b/>
          <w:noProof/>
          <w:sz w:val="24"/>
        </w:rPr>
        <w:t xml:space="preserve"> </w:t>
      </w:r>
      <w:r w:rsidRPr="0039737B">
        <w:rPr>
          <w:b/>
          <w:noProof/>
          <w:sz w:val="24"/>
        </w:rPr>
        <w:tab/>
      </w:r>
      <w:r>
        <w:rPr>
          <w:b/>
          <w:noProof/>
          <w:sz w:val="24"/>
        </w:rPr>
        <w:t>S1</w:t>
      </w:r>
      <w:r w:rsidRPr="0039737B">
        <w:rPr>
          <w:b/>
          <w:noProof/>
          <w:sz w:val="24"/>
        </w:rPr>
        <w:t>-</w:t>
      </w:r>
      <w:r w:rsidR="00EE1B12" w:rsidRPr="0039737B">
        <w:rPr>
          <w:b/>
          <w:noProof/>
          <w:sz w:val="24"/>
        </w:rPr>
        <w:t>1</w:t>
      </w:r>
      <w:r w:rsidR="00717098">
        <w:rPr>
          <w:b/>
          <w:noProof/>
          <w:sz w:val="24"/>
        </w:rPr>
        <w:t>9261</w:t>
      </w:r>
      <w:r w:rsidR="00537C4A">
        <w:rPr>
          <w:b/>
          <w:noProof/>
          <w:sz w:val="24"/>
        </w:rPr>
        <w:t>9</w:t>
      </w:r>
    </w:p>
    <w:p w:rsidR="00E0714A" w:rsidRPr="00E15307" w:rsidRDefault="00E0714A" w:rsidP="00E0714A">
      <w:pPr>
        <w:pStyle w:val="CRCoverPage"/>
        <w:tabs>
          <w:tab w:val="right" w:pos="9639"/>
        </w:tabs>
        <w:spacing w:after="0"/>
        <w:rPr>
          <w:b/>
          <w:i/>
          <w:noProof/>
          <w:sz w:val="28"/>
        </w:rPr>
      </w:pPr>
      <w:r>
        <w:rPr>
          <w:b/>
          <w:noProof/>
          <w:sz w:val="24"/>
        </w:rPr>
        <w:t>Sophia Antipolis</w:t>
      </w:r>
      <w:r w:rsidRPr="007C6A1A">
        <w:rPr>
          <w:b/>
          <w:noProof/>
          <w:sz w:val="24"/>
        </w:rPr>
        <w:t xml:space="preserve">, </w:t>
      </w:r>
      <w:r>
        <w:rPr>
          <w:b/>
          <w:noProof/>
          <w:sz w:val="24"/>
        </w:rPr>
        <w:t>France</w:t>
      </w:r>
      <w:r w:rsidRPr="007C6A1A">
        <w:rPr>
          <w:b/>
          <w:noProof/>
          <w:sz w:val="24"/>
        </w:rPr>
        <w:t xml:space="preserve">, </w:t>
      </w:r>
      <w:r>
        <w:rPr>
          <w:b/>
          <w:noProof/>
          <w:sz w:val="24"/>
        </w:rPr>
        <w:t>19</w:t>
      </w:r>
      <w:r w:rsidRPr="007C6A1A">
        <w:rPr>
          <w:b/>
          <w:noProof/>
          <w:sz w:val="24"/>
        </w:rPr>
        <w:t xml:space="preserve"> - </w:t>
      </w:r>
      <w:r>
        <w:rPr>
          <w:b/>
          <w:noProof/>
          <w:sz w:val="24"/>
        </w:rPr>
        <w:t>23</w:t>
      </w:r>
      <w:r w:rsidRPr="007C6A1A">
        <w:rPr>
          <w:b/>
          <w:noProof/>
          <w:sz w:val="24"/>
        </w:rPr>
        <w:t xml:space="preserve"> </w:t>
      </w:r>
      <w:r>
        <w:rPr>
          <w:b/>
          <w:noProof/>
          <w:sz w:val="24"/>
        </w:rPr>
        <w:t>August</w:t>
      </w:r>
      <w:r w:rsidRPr="007C6A1A">
        <w:rPr>
          <w:b/>
          <w:noProof/>
          <w:sz w:val="24"/>
        </w:rPr>
        <w:t xml:space="preserve"> 2019</w:t>
      </w:r>
      <w:r w:rsidRPr="0039737B">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137B8" w:rsidP="001D5E63">
            <w:pPr>
              <w:pStyle w:val="CRCoverPage"/>
              <w:spacing w:after="0"/>
              <w:rPr>
                <w:b/>
                <w:noProof/>
                <w:sz w:val="28"/>
              </w:rPr>
            </w:pPr>
            <w:r>
              <w:rPr>
                <w:b/>
                <w:noProof/>
                <w:sz w:val="28"/>
              </w:rPr>
              <w:t>2</w:t>
            </w:r>
            <w:r w:rsidR="001D5E63">
              <w:rPr>
                <w:b/>
                <w:noProof/>
                <w:sz w:val="28"/>
              </w:rPr>
              <w:t>2</w:t>
            </w:r>
            <w:r>
              <w:rPr>
                <w:b/>
                <w:noProof/>
                <w:sz w:val="28"/>
              </w:rPr>
              <w:t>.</w:t>
            </w:r>
            <w:r w:rsidR="001D5E63">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B2356" w:rsidP="00662830">
            <w:pPr>
              <w:pStyle w:val="CRCoverPage"/>
              <w:spacing w:after="0"/>
              <w:rPr>
                <w:noProof/>
              </w:rPr>
            </w:pPr>
            <w:r>
              <w:rPr>
                <w:b/>
                <w:noProof/>
                <w:sz w:val="28"/>
              </w:rPr>
              <w:t>0134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37C4A" w:rsidP="00902C4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8224E" w:rsidP="0028224E">
            <w:pPr>
              <w:pStyle w:val="CRCoverPage"/>
              <w:spacing w:after="0"/>
              <w:jc w:val="center"/>
              <w:rPr>
                <w:noProof/>
              </w:rPr>
            </w:pPr>
            <w:r>
              <w:rPr>
                <w:b/>
                <w:noProof/>
                <w:sz w:val="32"/>
              </w:rPr>
              <w:t>17</w:t>
            </w:r>
            <w:r w:rsidR="00741538">
              <w:rPr>
                <w:b/>
                <w:noProof/>
                <w:sz w:val="32"/>
              </w:rPr>
              <w:t>.</w:t>
            </w:r>
            <w:r>
              <w:rPr>
                <w:b/>
                <w:noProof/>
                <w:sz w:val="32"/>
              </w:rPr>
              <w:t>0</w:t>
            </w:r>
            <w:r w:rsidR="00B137B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31739C">
        <w:tc>
          <w:tcPr>
            <w:tcW w:w="9641" w:type="dxa"/>
            <w:gridSpan w:val="11"/>
          </w:tcPr>
          <w:p w:rsidR="001E41F3" w:rsidRDefault="001E41F3">
            <w:pPr>
              <w:pStyle w:val="CRCoverPage"/>
              <w:spacing w:after="0"/>
              <w:rPr>
                <w:noProof/>
                <w:sz w:val="8"/>
                <w:szCs w:val="8"/>
              </w:rPr>
            </w:pPr>
          </w:p>
        </w:tc>
      </w:tr>
      <w:tr w:rsidR="001E41F3" w:rsidTr="0031739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37C4A" w:rsidP="00444360">
            <w:pPr>
              <w:pStyle w:val="CRCoverPage"/>
              <w:spacing w:after="0"/>
              <w:ind w:left="100"/>
              <w:rPr>
                <w:noProof/>
              </w:rPr>
            </w:pPr>
            <w:r>
              <w:rPr>
                <w:noProof/>
              </w:rPr>
              <w:t xml:space="preserve">New </w:t>
            </w:r>
            <w:r w:rsidR="00E0714A">
              <w:rPr>
                <w:noProof/>
              </w:rPr>
              <w:t>broadcast regroup</w:t>
            </w:r>
            <w:r w:rsidR="005827D4">
              <w:rPr>
                <w:noProof/>
              </w:rPr>
              <w:t xml:space="preserve"> requirement</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E63" w:rsidP="00E671EB">
            <w:pPr>
              <w:pStyle w:val="CRCoverPage"/>
              <w:spacing w:after="0"/>
              <w:ind w:left="100"/>
              <w:rPr>
                <w:noProof/>
              </w:rPr>
            </w:pPr>
            <w:r>
              <w:rPr>
                <w:noProof/>
              </w:rPr>
              <w:t>FirstNet</w:t>
            </w: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D5E63">
            <w:pPr>
              <w:pStyle w:val="CRCoverPage"/>
              <w:spacing w:after="0"/>
              <w:ind w:left="100"/>
              <w:rPr>
                <w:noProof/>
              </w:rPr>
            </w:pPr>
            <w:r>
              <w:rPr>
                <w:noProof/>
              </w:rPr>
              <w:t>S1</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37C4A" w:rsidP="00881BDA">
            <w:pPr>
              <w:pStyle w:val="CRCoverPage"/>
              <w:spacing w:after="0"/>
              <w:ind w:left="100"/>
              <w:rPr>
                <w:noProof/>
              </w:rPr>
            </w:pPr>
            <w:r>
              <w:rPr>
                <w:noProof/>
              </w:rPr>
              <w:t>TEI17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8A0" w:rsidP="00E0714A">
            <w:pPr>
              <w:pStyle w:val="CRCoverPage"/>
              <w:spacing w:after="0"/>
              <w:ind w:left="100"/>
              <w:rPr>
                <w:noProof/>
              </w:rPr>
            </w:pPr>
            <w:r>
              <w:rPr>
                <w:noProof/>
              </w:rPr>
              <w:t>2019</w:t>
            </w:r>
            <w:r w:rsidR="008B3C9B">
              <w:rPr>
                <w:noProof/>
              </w:rPr>
              <w:t>-</w:t>
            </w:r>
            <w:r>
              <w:rPr>
                <w:noProof/>
              </w:rPr>
              <w:t>0</w:t>
            </w:r>
            <w:r w:rsidR="00E0714A">
              <w:rPr>
                <w:noProof/>
              </w:rPr>
              <w:t>8</w:t>
            </w:r>
            <w:r w:rsidR="001D5E63">
              <w:rPr>
                <w:noProof/>
              </w:rPr>
              <w:t>-</w:t>
            </w:r>
            <w:r w:rsidR="00EE1B12">
              <w:rPr>
                <w:noProof/>
              </w:rPr>
              <w:t>2</w:t>
            </w:r>
            <w:r w:rsidR="00717098">
              <w:rPr>
                <w:noProof/>
              </w:rPr>
              <w:t>1</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1739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07CC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37C4A">
            <w:pPr>
              <w:pStyle w:val="CRCoverPage"/>
              <w:spacing w:after="0"/>
              <w:ind w:left="100"/>
              <w:rPr>
                <w:noProof/>
              </w:rPr>
            </w:pPr>
            <w:r>
              <w:rPr>
                <w:noProof/>
              </w:rPr>
              <w:t>Rel-</w:t>
            </w:r>
            <w:r w:rsidR="00537C4A">
              <w:rPr>
                <w:noProof/>
              </w:rPr>
              <w:t>17</w:t>
            </w:r>
          </w:p>
        </w:tc>
      </w:tr>
      <w:tr w:rsidR="001E41F3" w:rsidTr="0031739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rsidTr="0031739C">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27DE0" w:rsidRDefault="0026737F" w:rsidP="00727DE0">
            <w:pPr>
              <w:pStyle w:val="CRCoverPage"/>
              <w:spacing w:after="0"/>
              <w:ind w:left="100"/>
              <w:rPr>
                <w:noProof/>
              </w:rPr>
            </w:pPr>
            <w:r>
              <w:rPr>
                <w:noProof/>
              </w:rPr>
              <w:t xml:space="preserve">Stage 2 </w:t>
            </w:r>
            <w:r w:rsidR="00727DE0">
              <w:rPr>
                <w:noProof/>
              </w:rPr>
              <w:t>has</w:t>
            </w:r>
            <w:r>
              <w:rPr>
                <w:noProof/>
              </w:rPr>
              <w:t xml:space="preserve"> enhanc</w:t>
            </w:r>
            <w:r w:rsidR="00727DE0">
              <w:rPr>
                <w:noProof/>
              </w:rPr>
              <w:t xml:space="preserve">ed user and </w:t>
            </w:r>
            <w:r>
              <w:rPr>
                <w:noProof/>
              </w:rPr>
              <w:t xml:space="preserve">group regroup </w:t>
            </w:r>
            <w:r w:rsidRPr="00761F0B">
              <w:rPr>
                <w:noProof/>
              </w:rPr>
              <w:t>operation</w:t>
            </w:r>
            <w:r w:rsidR="00727DE0">
              <w:rPr>
                <w:noProof/>
              </w:rPr>
              <w:t xml:space="preserve"> including the addition of a method to perform a broadcast call on a user regroup</w:t>
            </w:r>
            <w:r w:rsidR="004177D5" w:rsidRPr="00761F0B">
              <w:rPr>
                <w:noProof/>
              </w:rPr>
              <w:t>.</w:t>
            </w:r>
            <w:r w:rsidRPr="00761F0B">
              <w:rPr>
                <w:noProof/>
              </w:rPr>
              <w:t xml:space="preserve">  </w:t>
            </w:r>
            <w:r w:rsidR="00727DE0">
              <w:rPr>
                <w:noProof/>
              </w:rPr>
              <w:t>The enhanced methods also enable the ability to create a combined user-group regroup for broadcast communication (i.e. one-way transmissions).  This feature is available in some legacy LMR systems.</w:t>
            </w:r>
          </w:p>
          <w:p w:rsidR="001E41F3" w:rsidRDefault="004177D5" w:rsidP="00727DE0">
            <w:pPr>
              <w:pStyle w:val="CRCoverPage"/>
              <w:spacing w:after="0"/>
              <w:ind w:left="100"/>
              <w:rPr>
                <w:noProof/>
              </w:rPr>
            </w:pPr>
            <w:r>
              <w:rPr>
                <w:noProof/>
              </w:rPr>
              <w:t xml:space="preserve">   </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37C4A">
            <w:pPr>
              <w:pStyle w:val="CRCoverPage"/>
              <w:spacing w:after="0"/>
              <w:ind w:left="100"/>
              <w:rPr>
                <w:noProof/>
              </w:rPr>
            </w:pPr>
            <w:r>
              <w:rPr>
                <w:noProof/>
              </w:rPr>
              <w:t>A</w:t>
            </w:r>
            <w:r w:rsidR="00124520">
              <w:rPr>
                <w:noProof/>
              </w:rPr>
              <w:t xml:space="preserve"> new</w:t>
            </w:r>
            <w:r w:rsidR="00727DE0">
              <w:rPr>
                <w:noProof/>
              </w:rPr>
              <w:t xml:space="preserve"> </w:t>
            </w:r>
            <w:r w:rsidR="0026737F">
              <w:rPr>
                <w:noProof/>
              </w:rPr>
              <w:t>regroup requirement</w:t>
            </w:r>
            <w:r>
              <w:rPr>
                <w:noProof/>
              </w:rPr>
              <w:t xml:space="preserve"> is</w:t>
            </w:r>
            <w:r w:rsidR="0026737F">
              <w:rPr>
                <w:noProof/>
              </w:rPr>
              <w:t xml:space="preserve"> added</w:t>
            </w:r>
            <w:r w:rsidR="00123DB3">
              <w:rPr>
                <w:noProof/>
              </w:rPr>
              <w:t xml:space="preserve"> to </w:t>
            </w:r>
            <w:r w:rsidR="00727DE0">
              <w:rPr>
                <w:noProof/>
              </w:rPr>
              <w:t>enable new functionality</w:t>
            </w:r>
            <w:r w:rsidR="001D5E63">
              <w:rPr>
                <w:noProof/>
              </w:rPr>
              <w:t>.</w:t>
            </w:r>
          </w:p>
          <w:p w:rsidR="000F45C6" w:rsidRDefault="000F45C6" w:rsidP="001D5E63">
            <w:pPr>
              <w:pStyle w:val="CRCoverPage"/>
              <w:spacing w:after="0"/>
              <w:rPr>
                <w:noProof/>
              </w:rPr>
            </w:pP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27DE0" w:rsidP="00537C4A">
            <w:pPr>
              <w:pStyle w:val="CRCoverPage"/>
              <w:spacing w:after="0"/>
              <w:ind w:left="100"/>
              <w:rPr>
                <w:noProof/>
              </w:rPr>
            </w:pPr>
            <w:r>
              <w:rPr>
                <w:noProof/>
              </w:rPr>
              <w:t xml:space="preserve">Lack of functionality in 3GPP mission critical systems </w:t>
            </w:r>
            <w:r w:rsidR="00C07CCD">
              <w:rPr>
                <w:noProof/>
              </w:rPr>
              <w:t>as compared to</w:t>
            </w:r>
            <w:r>
              <w:rPr>
                <w:noProof/>
              </w:rPr>
              <w:t xml:space="preserve"> legacy LMR mission critical systems.</w:t>
            </w:r>
          </w:p>
        </w:tc>
      </w:tr>
      <w:tr w:rsidR="001E41F3" w:rsidTr="0031739C">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177D5" w:rsidP="00E214CB">
            <w:pPr>
              <w:pStyle w:val="CRCoverPage"/>
              <w:spacing w:after="0"/>
              <w:ind w:left="100"/>
              <w:rPr>
                <w:noProof/>
              </w:rPr>
            </w:pPr>
            <w:r>
              <w:rPr>
                <w:noProof/>
              </w:rPr>
              <w:t>6.6.</w:t>
            </w:r>
            <w:r w:rsidR="00E214CB">
              <w:rPr>
                <w:noProof/>
              </w:rPr>
              <w:t>3</w:t>
            </w:r>
            <w:r w:rsidR="00737BEE">
              <w:rPr>
                <w:noProof/>
              </w:rPr>
              <w:t>, Annex A, Annex B, Annex C</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5E6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D5E63" w:rsidP="001D5E63">
            <w:pPr>
              <w:pStyle w:val="CRCoverPage"/>
              <w:spacing w:after="0"/>
              <w:ind w:left="99"/>
              <w:rPr>
                <w:noProof/>
              </w:rPr>
            </w:pPr>
            <w:r>
              <w:rPr>
                <w:noProof/>
              </w:rPr>
              <w:t>TS/TR ... CR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1739C">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61DF" w:rsidP="000A47F2">
            <w:pPr>
              <w:pStyle w:val="CRCoverPage"/>
              <w:spacing w:after="0"/>
              <w:rPr>
                <w:noProof/>
              </w:rPr>
            </w:pPr>
            <w:r>
              <w:rPr>
                <w:noProof/>
              </w:rPr>
              <w:t xml:space="preserve">CRs </w:t>
            </w:r>
            <w:r w:rsidR="000A47F2">
              <w:rPr>
                <w:noProof/>
              </w:rPr>
              <w:t xml:space="preserve">0120 </w:t>
            </w:r>
            <w:r>
              <w:rPr>
                <w:noProof/>
              </w:rPr>
              <w:t xml:space="preserve">and </w:t>
            </w:r>
            <w:r w:rsidR="000A47F2">
              <w:rPr>
                <w:noProof/>
              </w:rPr>
              <w:t xml:space="preserve">0134 </w:t>
            </w:r>
            <w:r>
              <w:rPr>
                <w:noProof/>
              </w:rPr>
              <w:t xml:space="preserve">add requirement R-6.6.3-001a to section 6.6.3 of the R16 and R17 versions of TS 22.280. This CR must be merged with those CRs in the R17 version of TS 22.280 so that section 6.6.3 contains both R-6.6.3-001a and R-6.6.3-001b and the cross reference tables in Annex A reflect the final state of section 6.6.3.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1538" w:rsidRPr="00032BFB" w:rsidRDefault="00741538" w:rsidP="00741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02244252"/>
      <w:r w:rsidRPr="00032BFB">
        <w:rPr>
          <w:rFonts w:ascii="Arial" w:hAnsi="Arial" w:cs="Arial"/>
          <w:color w:val="0000FF"/>
          <w:sz w:val="28"/>
          <w:szCs w:val="28"/>
          <w:lang w:val="en-US"/>
        </w:rPr>
        <w:t>* * * First change * * *</w:t>
      </w:r>
    </w:p>
    <w:p w:rsidR="0028224E" w:rsidRPr="006D7CE7" w:rsidRDefault="0028224E" w:rsidP="0028224E">
      <w:pPr>
        <w:pStyle w:val="Heading3"/>
      </w:pPr>
      <w:bookmarkStart w:id="3" w:name="_Toc533172884"/>
      <w:bookmarkStart w:id="4" w:name="_Toc533172881"/>
      <w:bookmarkStart w:id="5" w:name="_Toc525306870"/>
      <w:bookmarkStart w:id="6" w:name="_Toc502912912"/>
      <w:r w:rsidRPr="006D7CE7">
        <w:t>6.6.3</w:t>
      </w:r>
      <w:r w:rsidRPr="006D7CE7">
        <w:tab/>
        <w:t xml:space="preserve">Temporary </w:t>
      </w:r>
      <w:del w:id="7" w:author="William Janky" w:date="2019-08-08T14:03:00Z">
        <w:r w:rsidRPr="006D7CE7" w:rsidDel="00E92124">
          <w:delText>Group-</w:delText>
        </w:r>
      </w:del>
      <w:r w:rsidRPr="006D7CE7">
        <w:t>Broadcast Group</w:t>
      </w:r>
      <w:bookmarkEnd w:id="3"/>
      <w:ins w:id="8" w:author="William Janky" w:date="2019-08-08T14:03:00Z">
        <w:r w:rsidR="00E92124">
          <w:t>s</w:t>
        </w:r>
      </w:ins>
    </w:p>
    <w:p w:rsidR="0028224E" w:rsidRPr="006D7CE7" w:rsidRDefault="0028224E" w:rsidP="0028224E">
      <w:r w:rsidRPr="006D7CE7">
        <w:t>[R-6.6.3-001] The MCX Service shall enable an authorized MCX User to create a temporary Group-Broadcast Group from a multiplicity of MCX Service Groups</w:t>
      </w:r>
      <w:r w:rsidRPr="006D7CE7">
        <w:rPr>
          <w:color w:val="000000"/>
        </w:rPr>
        <w:t xml:space="preserve"> within that MCX Service</w:t>
      </w:r>
      <w:r w:rsidRPr="006D7CE7">
        <w:t>.</w:t>
      </w:r>
    </w:p>
    <w:p w:rsidR="00444360" w:rsidRDefault="00444360" w:rsidP="00444360">
      <w:pPr>
        <w:rPr>
          <w:ins w:id="9" w:author="William Janky" w:date="2019-07-18T09:39:00Z"/>
        </w:rPr>
      </w:pPr>
      <w:bookmarkStart w:id="10" w:name="_GoBack"/>
      <w:bookmarkEnd w:id="10"/>
      <w:ins w:id="11" w:author="William Janky" w:date="2019-07-18T09:39:00Z">
        <w:r w:rsidRPr="006D7CE7">
          <w:t>[R-6.6.3-001</w:t>
        </w:r>
      </w:ins>
      <w:ins w:id="12" w:author="William Janky" w:date="2019-07-18T09:52:00Z">
        <w:r w:rsidR="00E4780F">
          <w:t>b</w:t>
        </w:r>
      </w:ins>
      <w:ins w:id="13" w:author="William Janky" w:date="2019-07-18T09:39:00Z">
        <w:r w:rsidRPr="006D7CE7">
          <w:t xml:space="preserve">] The MCX Service shall enable an authorized MCX User to create a temporary Broadcast Group from a </w:t>
        </w:r>
      </w:ins>
      <w:ins w:id="14" w:author="William Janky" w:date="2019-07-18T09:50:00Z">
        <w:r w:rsidR="00640A21">
          <w:t xml:space="preserve">combination of a </w:t>
        </w:r>
      </w:ins>
      <w:ins w:id="15" w:author="William Janky" w:date="2019-07-18T09:39:00Z">
        <w:r w:rsidRPr="006D7CE7">
          <w:t>multiplicity of MCX Service Groups</w:t>
        </w:r>
        <w:r w:rsidRPr="006D7CE7">
          <w:rPr>
            <w:color w:val="000000"/>
          </w:rPr>
          <w:t xml:space="preserve"> </w:t>
        </w:r>
      </w:ins>
      <w:ins w:id="16" w:author="William Janky" w:date="2019-07-18T09:50:00Z">
        <w:r w:rsidR="00640A21">
          <w:rPr>
            <w:color w:val="000000"/>
          </w:rPr>
          <w:t xml:space="preserve">and </w:t>
        </w:r>
        <w:r w:rsidR="00640A21" w:rsidRPr="006D7CE7">
          <w:t xml:space="preserve">a multiplicity of MCX Users </w:t>
        </w:r>
      </w:ins>
      <w:ins w:id="17" w:author="William Janky" w:date="2019-07-18T09:39:00Z">
        <w:r w:rsidRPr="006D7CE7">
          <w:rPr>
            <w:color w:val="000000"/>
          </w:rPr>
          <w:t>within that MCX Service</w:t>
        </w:r>
        <w:r w:rsidRPr="006D7CE7">
          <w:t>.</w:t>
        </w:r>
      </w:ins>
    </w:p>
    <w:p w:rsidR="0028224E" w:rsidRPr="006D7CE7" w:rsidRDefault="00444360" w:rsidP="00444360">
      <w:ins w:id="18" w:author="William Janky" w:date="2019-07-18T09:38:00Z">
        <w:r w:rsidRPr="006D7CE7">
          <w:t xml:space="preserve"> </w:t>
        </w:r>
      </w:ins>
      <w:r w:rsidR="0028224E" w:rsidRPr="006D7CE7">
        <w:t xml:space="preserve">[R-6.6.3-002] The MCX Service shall only allow the creator of the temporary </w:t>
      </w:r>
      <w:ins w:id="19" w:author="William Janky" w:date="2019-07-18T09:51:00Z">
        <w:r w:rsidR="00640A21">
          <w:t xml:space="preserve">Broadcast Group </w:t>
        </w:r>
      </w:ins>
      <w:del w:id="20" w:author="William Janky" w:date="2019-07-18T09:51:00Z">
        <w:r w:rsidR="0028224E" w:rsidRPr="006D7CE7" w:rsidDel="00640A21">
          <w:delText xml:space="preserve">Group-Broadcast Group </w:delText>
        </w:r>
      </w:del>
      <w:r w:rsidR="0028224E" w:rsidRPr="006D7CE7">
        <w:t>to transmit on it.</w:t>
      </w:r>
    </w:p>
    <w:bookmarkEnd w:id="4"/>
    <w:bookmarkEnd w:id="5"/>
    <w:p w:rsidR="00AB4745" w:rsidRDefault="00AB4745" w:rsidP="00E671EB">
      <w:pPr>
        <w:pStyle w:val="Heading3"/>
      </w:pPr>
    </w:p>
    <w:p w:rsidR="00EC6555" w:rsidRPr="00032BFB" w:rsidRDefault="00EC6555" w:rsidP="00EC6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bookmarkEnd w:id="2"/>
    <w:bookmarkEnd w:id="6"/>
    <w:p w:rsidR="00714055" w:rsidRDefault="00714055"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rsidR="00E65D89" w:rsidRPr="006D7CE7" w:rsidRDefault="00E65D89" w:rsidP="00E65D89">
      <w:pPr>
        <w:pStyle w:val="Heading8"/>
      </w:pPr>
      <w:bookmarkStart w:id="21" w:name="_Toc533173004"/>
      <w:r w:rsidRPr="006D7CE7">
        <w:t>Annex A (normative)</w:t>
      </w:r>
      <w:proofErr w:type="gramStart"/>
      <w:r w:rsidRPr="006D7CE7">
        <w:t>:</w:t>
      </w:r>
      <w:proofErr w:type="gramEnd"/>
      <w:r w:rsidRPr="006D7CE7">
        <w:br/>
        <w:t>MCCoRe Requirements for MCPTT</w:t>
      </w:r>
      <w:bookmarkEnd w:id="21"/>
    </w:p>
    <w:p w:rsidR="00E65D89" w:rsidRPr="006D7CE7" w:rsidRDefault="00E65D89" w:rsidP="00E65D89">
      <w:r w:rsidRPr="006D7CE7">
        <w:t>Table A.1 provides an exhaustive list of those requirements in 3GPP TS 22.280 that are applicable to MCPTT.</w:t>
      </w:r>
    </w:p>
    <w:p w:rsidR="00E65D89" w:rsidRPr="006D7CE7" w:rsidRDefault="00E65D89" w:rsidP="00E65D89">
      <w:pPr>
        <w:pStyle w:val="TH"/>
      </w:pPr>
      <w:r w:rsidRPr="006D7CE7">
        <w:t>Table A.1</w:t>
      </w:r>
    </w:p>
    <w:tbl>
      <w:tblPr>
        <w:tblW w:w="9360" w:type="dxa"/>
        <w:tblInd w:w="93" w:type="dxa"/>
        <w:tblLook w:val="04A0" w:firstRow="1" w:lastRow="0" w:firstColumn="1" w:lastColumn="0" w:noHBand="0" w:noVBand="1"/>
      </w:tblPr>
      <w:tblGrid>
        <w:gridCol w:w="1560"/>
        <w:gridCol w:w="1560"/>
        <w:gridCol w:w="1560"/>
        <w:gridCol w:w="1560"/>
        <w:gridCol w:w="1560"/>
        <w:gridCol w:w="1560"/>
      </w:tblGrid>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R-5.1.8-001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w:t>
            </w:r>
            <w:r w:rsidRPr="006D7CE7">
              <w:rPr>
                <w:color w:val="000000"/>
              </w:rPr>
              <w:t>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5.1.9 MCX Service Emergency Alert triggered by location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3727FD">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4B</w:t>
            </w:r>
            <w:r w:rsidRPr="006D7CE7">
              <w:rPr>
                <w:color w:val="000000"/>
              </w:rPr>
              <w:t xml:space="preserve">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R-5.4.2-00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8</w:t>
            </w: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R-5.4.2-009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 Private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5.6.2.3 MCX Service Imminent Peril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w:t>
            </w:r>
            <w:r>
              <w:rPr>
                <w:color w:val="000000"/>
              </w:rPr>
              <w:t>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5.9 MCX Service User Profile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tcPr>
          <w:p w:rsidR="00E65D89" w:rsidRDefault="00E65D89" w:rsidP="00E65D89">
            <w:pPr>
              <w:spacing w:after="0"/>
            </w:pPr>
            <w:r w:rsidRPr="005421E2">
              <w:t>R-5.9a-003</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R-5.9a-004</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R-5.9a-005</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r w:rsidRPr="005421E2">
              <w:t>R-5.9a-006</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R-5.9a-009</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5</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8847F5">
              <w:t>R-5.9a-01</w:t>
            </w:r>
            <w:r>
              <w:t>8</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R-5.9a-021</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R-5.9a-022</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3936DF">
              <w:t>R-5.10-001a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B94E9F">
              <w:rPr>
                <w:color w:val="000000"/>
              </w:rPr>
              <w:t>R-5.10-002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E216B3">
              <w:rPr>
                <w:color w:val="000000"/>
              </w:rPr>
              <w:t>R-5.11-002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Security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R5-12-014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 Open interfaces for MCX services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5.18.1 Overview</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 Media forwarding</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5.19.1 Service description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 Receipt notification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5.20.1 Service description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 Additional services for MCX Service communications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 Remotely initiated MCX Service communication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5.21.1.1 Overview</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 Remotely terminated MCX Service communication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5.21.2.1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R-5.21.2.1-001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6.2.1 Notification and acknowledgement for MCX Service Group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NA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R-6.4.4-00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R-6.4.5-008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6.6.2.1 Service description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824EFA">
            <w:pPr>
              <w:spacing w:after="0"/>
              <w:rPr>
                <w:color w:val="000000"/>
              </w:rPr>
            </w:pPr>
            <w:r w:rsidRPr="006D7CE7">
              <w:rPr>
                <w:color w:val="000000"/>
              </w:rPr>
              <w:t>R-6.6.2.2-00</w:t>
            </w:r>
            <w:r w:rsidR="00824EFA">
              <w:rPr>
                <w:color w:val="000000"/>
              </w:rPr>
              <w:t>8</w:t>
            </w: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R-6.6.2.2-00</w:t>
            </w:r>
            <w:r w:rsidR="00824EFA">
              <w:rPr>
                <w:color w:val="000000"/>
              </w:rPr>
              <w:t>9</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r>
              <w:rPr>
                <w:color w:val="000000"/>
              </w:rPr>
              <w:t>R-6.6.2.2-010</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r>
              <w:rPr>
                <w:color w:val="000000"/>
              </w:rPr>
              <w:t>R-6.6.2.2-011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824EFA" w:rsidP="00E65D89">
            <w:pPr>
              <w:spacing w:after="0"/>
              <w:rPr>
                <w:color w:val="000000"/>
              </w:rPr>
            </w:pPr>
            <w:r>
              <w:rPr>
                <w:color w:val="000000"/>
              </w:rPr>
              <w:t>R-6.6.2.2-012</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R-6.6.2.2-0</w:t>
            </w:r>
            <w:r>
              <w:rPr>
                <w:color w:val="000000"/>
              </w:rPr>
              <w:t>13</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1B4D56">
            <w:pPr>
              <w:spacing w:after="0"/>
              <w:rPr>
                <w:b/>
                <w:bCs/>
                <w:color w:val="000000"/>
              </w:rPr>
            </w:pPr>
            <w:r w:rsidRPr="006D7CE7">
              <w:rPr>
                <w:b/>
                <w:bCs/>
                <w:color w:val="000000"/>
              </w:rPr>
              <w:t xml:space="preserve">6.6.3 Temporary </w:t>
            </w:r>
            <w:del w:id="22" w:author="William Janky" w:date="2019-08-08T15:20:00Z">
              <w:r w:rsidRPr="006D7CE7" w:rsidDel="001B4D56">
                <w:rPr>
                  <w:b/>
                  <w:bCs/>
                  <w:color w:val="000000"/>
                </w:rPr>
                <w:delText>Group-</w:delText>
              </w:r>
            </w:del>
            <w:r w:rsidRPr="006D7CE7">
              <w:rPr>
                <w:b/>
                <w:bCs/>
                <w:color w:val="000000"/>
              </w:rPr>
              <w:t>Broadcast Group</w:t>
            </w:r>
            <w:ins w:id="23" w:author="William Janky" w:date="2019-08-08T15:20:00Z">
              <w:r w:rsidR="001B4D56">
                <w:rPr>
                  <w:b/>
                  <w:bCs/>
                  <w:color w:val="000000"/>
                </w:rPr>
                <w:t>s</w:t>
              </w:r>
            </w:ins>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del w:id="24" w:author="William Janky" w:date="2019-07-18T09:53:00Z">
              <w:r w:rsidRPr="006D7CE7" w:rsidDel="006605DC">
                <w:rPr>
                  <w:color w:val="000000"/>
                </w:rPr>
                <w:delText>R-6.6.3-002</w:delText>
              </w:r>
            </w:del>
            <w:ins w:id="25" w:author="William Janky" w:date="2019-07-18T09:53:00Z">
              <w:r w:rsidR="006605DC" w:rsidRPr="006D7CE7">
                <w:rPr>
                  <w:color w:val="000000"/>
                </w:rPr>
                <w:t xml:space="preserve"> R-6.6.3-001</w:t>
              </w:r>
              <w:r w:rsidR="00C13EE5">
                <w:rPr>
                  <w:color w:val="000000"/>
                </w:rPr>
                <w:t>b</w:t>
              </w:r>
            </w:ins>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ins w:id="26" w:author="William Janky" w:date="2019-08-20T04:25:00Z">
              <w:r w:rsidR="00C13EE5" w:rsidRPr="006D7CE7">
                <w:rPr>
                  <w:color w:val="000000"/>
                </w:rPr>
                <w:t>R-6.6.3-002</w:t>
              </w:r>
            </w:ins>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C13EE5">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 User regrouping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6.6.4.1 Service description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6.6.4.2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R-6.6.4.2-002</w:t>
            </w:r>
            <w:r>
              <w:rPr>
                <w:color w:val="000000"/>
              </w:rPr>
              <w:t>b</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R-6.6.4.2-004</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.1 Service description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6.6.5</w:t>
            </w:r>
            <w:r w:rsidRPr="006D7CE7">
              <w:rPr>
                <w:b/>
                <w:bCs/>
                <w:color w:val="000000"/>
              </w:rPr>
              <w:t>.2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w:t>
            </w:r>
            <w:r w:rsidRPr="006D7CE7">
              <w:rPr>
                <w:color w:val="000000"/>
              </w:rPr>
              <w:t>.2-002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R-6.654.2-006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 Private Communication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6.7.2 General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6.7.3 Administrative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R-6.7.3-006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043CAC">
              <w:rPr>
                <w:rFonts w:eastAsia="SimSun"/>
                <w:lang w:eastAsia="x-none"/>
              </w:rPr>
              <w:t>R-6.7.3-00</w:t>
            </w:r>
            <w:r>
              <w:rPr>
                <w:rFonts w:eastAsia="SimSun"/>
                <w:lang w:eastAsia="x-none"/>
              </w:rPr>
              <w:t>8</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6.7.4 Prioritization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R-6.7.4-006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6.7.5 Private Communication (without Floor control) commencement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R-6.7.5-003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6.7.6 Private Communication (without Floor control) termination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R-6.7.6-002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 MCX Service priority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6.8.1 General</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R-6.8.1-009</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R-6.8.1-010</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R-6.8.1-012</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R-6.8.1-016</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 xml:space="preserve">6.8.2 </w:t>
            </w:r>
            <w:r>
              <w:rPr>
                <w:b/>
                <w:bCs/>
                <w:color w:val="000000"/>
              </w:rPr>
              <w:t>3GPP system</w:t>
            </w:r>
            <w:r w:rsidRPr="006D7CE7">
              <w:rPr>
                <w:b/>
                <w:bCs/>
                <w:color w:val="000000"/>
              </w:rPr>
              <w:t xml:space="preserve"> access controls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6.8.5 UE access controls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 Mobility and load management</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6.8.6.1 Mission Critical mobility management according to priority</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jc w:val="center"/>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6.8.6.2 Load management</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R-6.8.6.2-004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R-6.8.6.2-005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 Application layer priorities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6.8.7.2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R-6.8.7.2-005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DF4F27">
              <w:t>R-6.</w:t>
            </w:r>
            <w:r>
              <w:t>8</w:t>
            </w:r>
            <w:r w:rsidRPr="00DF4F27">
              <w:t>.7</w:t>
            </w:r>
            <w:r>
              <w:t>.2</w:t>
            </w:r>
            <w:r w:rsidRPr="00DF4F27">
              <w:t>-00</w:t>
            </w:r>
            <w:r>
              <w:t>6</w:t>
            </w:r>
            <w:r w:rsidRPr="006D7CE7">
              <w:rPr>
                <w:color w:val="000000"/>
              </w:rPr>
              <w:t> </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8</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-00</w:t>
            </w:r>
            <w:r>
              <w:t>9</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DF4F27">
              <w:t>R-6.</w:t>
            </w:r>
            <w:r>
              <w:t>8</w:t>
            </w:r>
            <w:r w:rsidRPr="00DF4F27">
              <w:t>.7</w:t>
            </w:r>
            <w:r>
              <w:t>.2</w:t>
            </w:r>
            <w:r w:rsidRPr="00DF4F27">
              <w:t>-0</w:t>
            </w:r>
            <w:r>
              <w:t>10</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 Communication types based on priorities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6.8.8.1 MCX Service Emergency Group Communication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R-6.8.8.1-004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6.8.8.2 MCX Service Emergency Private Communication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6.8.8.3 Imminent Peril Group Communication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R-6.8.8.3-003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 MCX Service Emergency Alert</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6.8.8.4.1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R-6.8.8.4.1-006</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6.8.8.4.2 MCX Service Emergency Alert cancellation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6.9 IDs and aliases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R-6.9-004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6.10 User Profile management</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R-6.10-004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6.11 Support for multiple devices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6.12 Location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6.13 Security </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6.13.1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6.13.2 Cryptographic protocols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6.13.3 Authentication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6.13.4 Access control</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R-6.13.4-009</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R-6.13.4-010</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6.13.5 Regulatory issues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6.13.6 Storage control</w:t>
            </w:r>
          </w:p>
        </w:tc>
      </w:tr>
      <w:tr w:rsidR="00737BEE"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bCs/>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6.14 Interactions for MCX Service Group Communications and MCX Service Private Communications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 Additional services for MCX Service communications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6.15.1 Discreet listening capabilities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 Ambient listening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6.15.2.1 Overview of ambient listening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 Ambient listening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6.15.2.2.1 General ambient listening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6.15.2.2.2 Remotely initiated ambient listening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6.15.2.2.3 Locally initiated ambient listening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 Remotely initiated MCX Service Communication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6.15.3.2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R-6.15.3.2-003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R-6.15.3.2-004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6.15.4 Recording and audit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R-6.15.4-009</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R-6.15.4-010</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6.16 Interaction with telephony services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 Interworking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lastRenderedPageBreak/>
              <w:t>6.17.1 Non-3GPP access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6.17.2 Interworking between MCX Service systems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Pr>
                <w:b/>
                <w:bCs/>
                <w:color w:val="000000"/>
              </w:rPr>
              <w:t>6.17.3.1 GSM-R</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AB5965">
              <w:rPr>
                <w:noProof/>
              </w:rPr>
              <w:t>R-6.17.3.1-002</w:t>
            </w:r>
            <w: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775573">
              <w:rPr>
                <w:color w:val="000000"/>
              </w:rPr>
              <w:t>R-6.17.3.1-003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t>R-6.17.3.1-004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t>R-6.17.3.1-005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1C2D9B"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737BEE" w:rsidRPr="001C2D9B" w:rsidRDefault="00737BEE" w:rsidP="00737BE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37BEE" w:rsidRPr="0028492F"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28492F" w:rsidRDefault="00737BEE" w:rsidP="00737BEE">
            <w:pPr>
              <w:spacing w:after="0"/>
            </w:pPr>
            <w:r w:rsidRPr="001C2D9B">
              <w:t>R.6.17.3.2-001</w:t>
            </w:r>
          </w:p>
        </w:tc>
        <w:tc>
          <w:tcPr>
            <w:tcW w:w="1560" w:type="dxa"/>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28492F"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6.18 MCX Service coverage extension using ProSe UE-to-Network Relays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R-6.18-006</w:t>
            </w:r>
          </w:p>
        </w:tc>
      </w:tr>
      <w:tr w:rsidR="00737BEE"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6.19 Additional MCX Service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b/>
                <w:color w:val="000000"/>
              </w:rPr>
            </w:pPr>
            <w:r w:rsidRPr="006D7CE7">
              <w:rPr>
                <w:b/>
                <w:color w:val="000000"/>
              </w:rPr>
              <w:t>6.19.1.1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R-6.19.1.1-003</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R-6.19.1.1-004</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R-6.19.1.1-005</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 MCX Service requirements specific to off-network use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 Off-network communications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7.2 General off-network MCX Service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 Admission control</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7.3.1 General aspects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7.3.2 Communication initiation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R-7.3.2-005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7.4 Communication termination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R-7.4-004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7.5 Broadcast Group</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R-7.5-002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7.6 MCX Service priority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R-7.6-003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R-7.6-005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R-7.6-006 </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sidRPr="006D7CE7">
              <w:rPr>
                <w:color w:val="000000"/>
              </w:rPr>
              <w:t>R-7.6-009</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 Communication types based on priorities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7.7.1 MCX Service Emergency Group Communication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7.7.2 MCX Service Emergency Group Communication cancellation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 Imminent Peril Communication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7.7.3.1 Imminent Peril Group Communication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R-7.7.3.1-005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7.7.3.2 Imminent Peril Group Communication cancellation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R-7.7.3.2-002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7.8 Location </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 xml:space="preserve">7.9 Security </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7.10 Off-network MCX Service operations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R-7.10-003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7.11 Off-network UE functionality</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 Streaming for ProSe UE-to-UE Relay and UE-to-Network Relay</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7.12.1 UE-to-Network Relay for all data types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R-7.12.1-004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7.12.2 UE-to-UE Relay streaming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R-7.12.2-003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737BEE" w:rsidRPr="006D7CE7" w:rsidRDefault="00737BEE" w:rsidP="00737BEE">
            <w:pPr>
              <w:spacing w:after="0"/>
              <w:rPr>
                <w:b/>
                <w:bCs/>
                <w:color w:val="000000"/>
              </w:rPr>
            </w:pPr>
            <w:r w:rsidRPr="006D7CE7">
              <w:rPr>
                <w:b/>
                <w:bCs/>
                <w:color w:val="000000"/>
              </w:rPr>
              <w:t>7.12.3 Off-Network streaming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R-7.12.3-003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7.13 Switching to off-network MCX Service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R-7.13-004</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R-7.13-005</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7.14 Off-network recording and audit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R-7.14-002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 Off-network UE-to-UE relay</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7.15.1 Private Communications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R-7.15.1-003</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7.15.2 Group Communications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 Inter-MCX Service interworking</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8.1 Inter-MCX Service interworking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b/>
                <w:bCs/>
                <w:color w:val="000000"/>
              </w:rPr>
            </w:pPr>
            <w:r w:rsidRPr="006D7CE7">
              <w:rPr>
                <w:b/>
                <w:bCs/>
                <w:color w:val="000000"/>
              </w:rPr>
              <w:t>8.2 Concurrent operation of different MCX Services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8.2.2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R-8.2.2-004</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R-8.2.2-005</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R-8.2.2-006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w:t>
            </w:r>
            <w:r>
              <w:rPr>
                <w:color w:val="000000"/>
              </w:rPr>
              <w:t>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4</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R-8.3-00</w:t>
            </w:r>
            <w:r>
              <w:rPr>
                <w:color w:val="000000"/>
              </w:rPr>
              <w:t>5</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R-8.3-00</w:t>
            </w:r>
            <w:r>
              <w:rPr>
                <w:color w:val="000000"/>
              </w:rPr>
              <w:t>6</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 Single group with multiple MCX Services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lastRenderedPageBreak/>
              <w:t>8.4.1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R-8.4.2-003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R-8.4.2-004</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r>
              <w:rPr>
                <w:color w:val="000000"/>
              </w:rPr>
              <w:t>R-8.4.2-005</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 Compatibility of UE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8.4.3.1 Advertising service capabilities required</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R-8.4.3.1-004</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8.4.3.2 Conversion between capabilities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8.4.4 Individual permissions for service access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8.4.6 Single location message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R-8.4.6-003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 Priority between services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8.5.1 Overview</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8.5.2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R-8.5.2-003</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R-8.5.2-004</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R-8.5.2-005</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 Air Ground Air Communications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9.1 Service description</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b/>
                <w:bCs/>
                <w:color w:val="000000"/>
              </w:rPr>
              <w:t>9.2 Requirements</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737BEE" w:rsidRPr="006D7CE7" w:rsidRDefault="00737BEE" w:rsidP="00737BEE">
            <w:pPr>
              <w:spacing w:after="0"/>
              <w:rPr>
                <w:color w:val="000000"/>
              </w:rPr>
            </w:pPr>
            <w:r w:rsidRPr="006D7CE7">
              <w:rPr>
                <w:color w:val="000000"/>
              </w:rPr>
              <w:t> </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b/>
                <w:bCs/>
                <w:color w:val="000000"/>
              </w:rPr>
            </w:pPr>
            <w:r w:rsidRPr="006D7CE7">
              <w:rPr>
                <w:b/>
                <w:bCs/>
                <w:color w:val="000000"/>
              </w:rPr>
              <w:t>10 MCX Service in IOPS mode</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BEE" w:rsidRPr="006D7CE7" w:rsidRDefault="00737BEE" w:rsidP="00737BEE">
            <w:pPr>
              <w:spacing w:after="0"/>
              <w:rPr>
                <w:color w:val="000000"/>
              </w:rPr>
            </w:pPr>
            <w:r w:rsidRPr="006D7CE7">
              <w:rPr>
                <w:color w:val="000000"/>
              </w:rPr>
              <w:t> </w:t>
            </w:r>
          </w:p>
        </w:tc>
      </w:tr>
    </w:tbl>
    <w:p w:rsidR="00E65D89" w:rsidRPr="006D7CE7" w:rsidRDefault="00E65D89" w:rsidP="00E65D89"/>
    <w:p w:rsidR="00E65D89" w:rsidRPr="006D7CE7" w:rsidRDefault="00E65D89" w:rsidP="00E65D89">
      <w:pPr>
        <w:pStyle w:val="Heading8"/>
      </w:pPr>
      <w:bookmarkStart w:id="27" w:name="_Toc533173005"/>
      <w:r w:rsidRPr="006D7CE7">
        <w:t>Annex B (normative)</w:t>
      </w:r>
      <w:proofErr w:type="gramStart"/>
      <w:r w:rsidRPr="006D7CE7">
        <w:t>:</w:t>
      </w:r>
      <w:proofErr w:type="gramEnd"/>
      <w:r w:rsidRPr="006D7CE7">
        <w:br/>
        <w:t>MCCoRe Requirements for MCVideo</w:t>
      </w:r>
      <w:bookmarkEnd w:id="27"/>
    </w:p>
    <w:p w:rsidR="00E65D89" w:rsidRPr="006D7CE7" w:rsidRDefault="00E65D89" w:rsidP="00E65D89">
      <w:r w:rsidRPr="006D7CE7">
        <w:t>Table B.1 provides an exhaustive list of those requirements in 3GPP TS 22.280 that are applicable to MCVideo.</w:t>
      </w:r>
    </w:p>
    <w:p w:rsidR="00E65D89" w:rsidRPr="006D7CE7" w:rsidRDefault="00E65D89" w:rsidP="00E65D89">
      <w:pPr>
        <w:pStyle w:val="TH"/>
      </w:pPr>
      <w:r w:rsidRPr="006D7CE7">
        <w:t>Table B.1</w:t>
      </w:r>
    </w:p>
    <w:tbl>
      <w:tblPr>
        <w:tblW w:w="9360" w:type="dxa"/>
        <w:tblInd w:w="93" w:type="dxa"/>
        <w:tblLook w:val="04A0" w:firstRow="1" w:lastRow="0" w:firstColumn="1" w:lastColumn="0" w:noHBand="0" w:noVBand="1"/>
      </w:tblPr>
      <w:tblGrid>
        <w:gridCol w:w="1560"/>
        <w:gridCol w:w="1560"/>
        <w:gridCol w:w="1560"/>
        <w:gridCol w:w="1560"/>
        <w:gridCol w:w="1560"/>
        <w:gridCol w:w="1560"/>
      </w:tblGrid>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R-5.1.1-006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R-5.1.2-001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w:t>
            </w:r>
            <w:r w:rsidRPr="006D7CE7">
              <w:rPr>
                <w:color w:val="000000"/>
              </w:rPr>
              <w:t>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5.1.9 MCX Service Emergency Alert triggered by location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R-5.3-005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4B</w:t>
            </w:r>
            <w:r w:rsidRPr="006D7CE7">
              <w:rPr>
                <w:color w:val="000000"/>
              </w:rPr>
              <w:t xml:space="preserve">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R-5.4.2-00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7a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8</w:t>
            </w: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R-5.4.2-009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 Private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 MCX Service Imminent Peril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5.9 MCX Service User Profile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7F0EA0" w:rsidTr="003727FD">
        <w:trPr>
          <w:trHeight w:val="300"/>
        </w:trPr>
        <w:tc>
          <w:tcPr>
            <w:tcW w:w="1560" w:type="dxa"/>
            <w:tcBorders>
              <w:top w:val="nil"/>
              <w:left w:val="single" w:sz="4" w:space="0" w:color="auto"/>
              <w:bottom w:val="single" w:sz="4" w:space="0" w:color="auto"/>
              <w:right w:val="single" w:sz="4" w:space="0" w:color="auto"/>
            </w:tcBorders>
            <w:vAlign w:val="center"/>
          </w:tcPr>
          <w:p w:rsidR="00E65D89" w:rsidRPr="007F0EA0" w:rsidRDefault="00E65D89" w:rsidP="00E65D89">
            <w:pPr>
              <w:spacing w:after="0"/>
            </w:pPr>
            <w:r w:rsidRPr="007F0EA0">
              <w:t>R-5.9a-003</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R-5.9a-004</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R-5.9a-005</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R-5.9a-006</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tcPr>
          <w:p w:rsidR="00E65D89" w:rsidRDefault="00E65D89" w:rsidP="00E65D89">
            <w:pPr>
              <w:spacing w:after="0"/>
            </w:pPr>
            <w:r w:rsidRPr="00FC63D3">
              <w:t>R-5.9a-00</w:t>
            </w:r>
            <w:r>
              <w:t>7</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r w:rsidRPr="00FC63D3">
              <w:t>R-5.9a-00</w:t>
            </w:r>
            <w:r>
              <w:t>8</w:t>
            </w:r>
          </w:p>
        </w:tc>
        <w:tc>
          <w:tcPr>
            <w:tcW w:w="1560" w:type="dxa"/>
            <w:tcBorders>
              <w:top w:val="nil"/>
              <w:left w:val="nil"/>
              <w:bottom w:val="single" w:sz="4" w:space="0" w:color="auto"/>
              <w:right w:val="single" w:sz="4" w:space="0" w:color="auto"/>
            </w:tcBorders>
            <w:shd w:val="clear" w:color="auto" w:fill="auto"/>
          </w:tcPr>
          <w:p w:rsidR="00E65D89" w:rsidRDefault="00E65D89" w:rsidP="00E65D89">
            <w:pPr>
              <w:spacing w:after="0"/>
            </w:pPr>
            <w:r w:rsidRPr="00FC63D3">
              <w:t>R-5.9a-00</w:t>
            </w:r>
            <w:r>
              <w:t>9</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tcPr>
          <w:p w:rsidR="00E65D89" w:rsidRPr="00FC63D3" w:rsidRDefault="00E65D89" w:rsidP="00E65D89">
            <w:pPr>
              <w:spacing w:after="0"/>
            </w:pPr>
            <w:r>
              <w:t>R-5.9a-013</w:t>
            </w:r>
          </w:p>
        </w:tc>
        <w:tc>
          <w:tcPr>
            <w:tcW w:w="1560" w:type="dxa"/>
            <w:tcBorders>
              <w:top w:val="nil"/>
              <w:left w:val="nil"/>
              <w:bottom w:val="single" w:sz="4" w:space="0" w:color="auto"/>
              <w:right w:val="single" w:sz="4" w:space="0" w:color="auto"/>
            </w:tcBorders>
            <w:shd w:val="clear" w:color="auto" w:fill="auto"/>
          </w:tcPr>
          <w:p w:rsidR="00E65D89" w:rsidRPr="00FC63D3" w:rsidRDefault="00E65D89" w:rsidP="00E65D89">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tcPr>
          <w:p w:rsidR="00E65D89" w:rsidRPr="00FC63D3" w:rsidRDefault="00E65D89" w:rsidP="00E65D89">
            <w:pPr>
              <w:spacing w:after="0"/>
            </w:pPr>
            <w:r w:rsidRPr="008847F5">
              <w:t>R-5.9a-01</w:t>
            </w:r>
            <w:r>
              <w:t>5</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8</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tcPr>
          <w:p w:rsidR="00E65D89" w:rsidRDefault="00E65D89" w:rsidP="00E65D89">
            <w:r w:rsidRPr="0053228A">
              <w:t>R-5.9a-</w:t>
            </w:r>
            <w:r>
              <w:t>019</w:t>
            </w:r>
          </w:p>
        </w:tc>
        <w:tc>
          <w:tcPr>
            <w:tcW w:w="1560" w:type="dxa"/>
            <w:tcBorders>
              <w:top w:val="nil"/>
              <w:left w:val="nil"/>
              <w:bottom w:val="single" w:sz="4" w:space="0" w:color="auto"/>
              <w:right w:val="single" w:sz="4" w:space="0" w:color="auto"/>
            </w:tcBorders>
            <w:shd w:val="clear" w:color="auto" w:fill="auto"/>
          </w:tcPr>
          <w:p w:rsidR="00E65D89" w:rsidRPr="008847F5" w:rsidRDefault="00E65D89" w:rsidP="00E65D89">
            <w:r w:rsidRPr="00B918E6">
              <w:t>R-5.9a-</w:t>
            </w:r>
            <w:r>
              <w:t>020</w:t>
            </w:r>
          </w:p>
        </w:tc>
        <w:tc>
          <w:tcPr>
            <w:tcW w:w="1560" w:type="dxa"/>
            <w:tcBorders>
              <w:top w:val="nil"/>
              <w:left w:val="nil"/>
              <w:bottom w:val="single" w:sz="4" w:space="0" w:color="auto"/>
              <w:right w:val="single" w:sz="4" w:space="0" w:color="auto"/>
            </w:tcBorders>
            <w:shd w:val="clear" w:color="auto" w:fill="auto"/>
          </w:tcPr>
          <w:p w:rsidR="00E65D89" w:rsidRPr="008847F5" w:rsidRDefault="00E65D89" w:rsidP="00E65D89">
            <w:r>
              <w:t>R-5.9a-021</w:t>
            </w:r>
          </w:p>
        </w:tc>
        <w:tc>
          <w:tcPr>
            <w:tcW w:w="1560" w:type="dxa"/>
            <w:tcBorders>
              <w:top w:val="nil"/>
              <w:left w:val="nil"/>
              <w:bottom w:val="single" w:sz="4" w:space="0" w:color="auto"/>
              <w:right w:val="single" w:sz="4" w:space="0" w:color="auto"/>
            </w:tcBorders>
            <w:shd w:val="clear" w:color="auto" w:fill="auto"/>
          </w:tcPr>
          <w:p w:rsidR="00E65D89" w:rsidRPr="008847F5" w:rsidRDefault="00E65D89" w:rsidP="00E65D89">
            <w:r>
              <w:t>R-5.9a-022</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3936DF">
              <w:t xml:space="preserve"> R-5.10-001a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R-5.10-002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Security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 Open interfaces for MCX services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5.18.1 Overview</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5.18.2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R-5.18</w:t>
            </w:r>
            <w:r>
              <w:rPr>
                <w:bCs/>
                <w:color w:val="000000"/>
              </w:rPr>
              <w:t>.2</w:t>
            </w:r>
            <w:r w:rsidRPr="006D7CE7">
              <w:rPr>
                <w:bCs/>
                <w:color w:val="000000"/>
              </w:rPr>
              <w:t>-001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R-5.18</w:t>
            </w:r>
            <w:r>
              <w:rPr>
                <w:bCs/>
                <w:color w:val="000000"/>
              </w:rPr>
              <w:t>.2</w:t>
            </w:r>
            <w:r w:rsidRPr="006D7CE7">
              <w:rPr>
                <w:bCs/>
                <w:color w:val="000000"/>
              </w:rPr>
              <w:t>-004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 Media forwarding</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5.19.1 Service description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5.19.2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R-5.19</w:t>
            </w:r>
            <w:r>
              <w:rPr>
                <w:bCs/>
                <w:color w:val="000000"/>
              </w:rPr>
              <w:t>.2</w:t>
            </w:r>
            <w:r w:rsidRPr="006D7CE7">
              <w:rPr>
                <w:bCs/>
                <w:color w:val="000000"/>
              </w:rPr>
              <w:t>-001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R-5.19</w:t>
            </w:r>
            <w:r>
              <w:rPr>
                <w:bCs/>
                <w:color w:val="000000"/>
              </w:rPr>
              <w:t>.2</w:t>
            </w:r>
            <w:r w:rsidRPr="006D7CE7">
              <w:rPr>
                <w:bCs/>
                <w:color w:val="000000"/>
              </w:rPr>
              <w:t>-002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Cs/>
                <w:color w:val="000000"/>
              </w:rPr>
            </w:pPr>
            <w:r w:rsidRPr="006D7CE7">
              <w:rPr>
                <w:bCs/>
                <w:color w:val="000000"/>
              </w:rPr>
              <w:t>R-5.19</w:t>
            </w:r>
            <w:r>
              <w:rPr>
                <w:bCs/>
                <w:color w:val="000000"/>
              </w:rPr>
              <w:t>.2</w:t>
            </w:r>
            <w:r w:rsidRPr="006D7CE7">
              <w:rPr>
                <w:bCs/>
                <w:color w:val="000000"/>
              </w:rPr>
              <w:t>-003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 Receipt notification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5.20.1 Service description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5.20.2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R-5.20.2-001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 Additional services for MCX Service communications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 Remotely initiated MCX Service communication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5.21.1.1 Overview</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lastRenderedPageBreak/>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5.21.1.2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R-5.21.1.2-004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 Remotely terminated MCX Service communication</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
                <w:bCs/>
                <w:color w:val="000000"/>
              </w:rPr>
              <w:t>5.21.2.1 Requirements</w:t>
            </w:r>
          </w:p>
        </w:tc>
      </w:tr>
      <w:tr w:rsidR="00E65D89" w:rsidRPr="006D7CE7" w:rsidTr="003727FD">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r w:rsidRPr="006D7CE7">
              <w:rPr>
                <w:bCs/>
                <w:color w:val="000000"/>
              </w:rPr>
              <w:t>R-5.21.2.1-001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b/>
                <w:bCs/>
                <w:color w:val="000000"/>
              </w:rPr>
            </w:pP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6.2.1 Notification and acknowledgement for MCX Service Group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R-6.2.2-006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R-6.4.5-008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6.5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R-6.5.3-001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6.6.2.1 Service description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R-6.6.2.2-009</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R-6.6.2.2-01</w:t>
            </w:r>
            <w:r w:rsidR="001966B9">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R-6.6.2.2-01</w:t>
            </w:r>
            <w:r w:rsidR="001966B9">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Pr>
                <w:color w:val="000000"/>
              </w:rPr>
              <w:t>R-6.6.2.2-01</w:t>
            </w:r>
            <w:r w:rsidR="001966B9">
              <w:rPr>
                <w:color w:val="000000"/>
              </w:rPr>
              <w:t>3</w:t>
            </w:r>
          </w:p>
        </w:tc>
      </w:tr>
      <w:tr w:rsidR="00737BEE"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1B4D56">
            <w:pPr>
              <w:spacing w:after="0"/>
              <w:rPr>
                <w:b/>
                <w:bCs/>
                <w:color w:val="000000"/>
              </w:rPr>
            </w:pPr>
            <w:r w:rsidRPr="006D7CE7">
              <w:rPr>
                <w:b/>
                <w:bCs/>
                <w:color w:val="000000"/>
              </w:rPr>
              <w:t xml:space="preserve">6.6.3 Temporary </w:t>
            </w:r>
            <w:del w:id="28" w:author="William Janky" w:date="2019-08-08T15:20:00Z">
              <w:r w:rsidRPr="006D7CE7" w:rsidDel="001B4D56">
                <w:rPr>
                  <w:b/>
                  <w:bCs/>
                  <w:color w:val="000000"/>
                </w:rPr>
                <w:delText>Group-</w:delText>
              </w:r>
            </w:del>
            <w:r w:rsidRPr="006D7CE7">
              <w:rPr>
                <w:b/>
                <w:bCs/>
                <w:color w:val="000000"/>
              </w:rPr>
              <w:t>Broadcast Group</w:t>
            </w:r>
            <w:ins w:id="29" w:author="William Janky" w:date="2019-08-08T15:20:00Z">
              <w:r w:rsidR="001B4D56">
                <w:rPr>
                  <w:b/>
                  <w:bCs/>
                  <w:color w:val="000000"/>
                </w:rPr>
                <w:t>s</w:t>
              </w:r>
            </w:ins>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C13EE5">
            <w:pPr>
              <w:spacing w:after="0"/>
              <w:rPr>
                <w:color w:val="000000"/>
              </w:rPr>
            </w:pPr>
            <w:ins w:id="30" w:author="William Janky" w:date="2019-07-18T09:54:00Z">
              <w:r w:rsidRPr="006D7CE7">
                <w:rPr>
                  <w:color w:val="000000"/>
                </w:rPr>
                <w:t> R-6.6.3-001</w:t>
              </w:r>
            </w:ins>
            <w:ins w:id="31" w:author="William Janky" w:date="2019-08-20T04:25:00Z">
              <w:r w:rsidR="00C13EE5">
                <w:rPr>
                  <w:color w:val="000000"/>
                </w:rPr>
                <w:t>b</w:t>
              </w:r>
            </w:ins>
            <w:del w:id="32" w:author="William Janky" w:date="2019-07-18T09:54:00Z">
              <w:r w:rsidRPr="006D7CE7" w:rsidDel="000D2462">
                <w:rPr>
                  <w:color w:val="000000"/>
                </w:rPr>
                <w:delText>R-6.6.3-002</w:delText>
              </w:r>
            </w:del>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ins w:id="33" w:author="William Janky" w:date="2019-07-18T09:54:00Z">
              <w:r w:rsidRPr="006D7CE7">
                <w:rPr>
                  <w:color w:val="000000"/>
                </w:rPr>
                <w:t> </w:t>
              </w:r>
            </w:ins>
            <w:ins w:id="34" w:author="William Janky" w:date="2019-08-20T04:25:00Z">
              <w:r w:rsidR="00C13EE5" w:rsidRPr="006D7CE7">
                <w:rPr>
                  <w:color w:val="000000"/>
                </w:rPr>
                <w:t>R-6.6.3-002</w:t>
              </w:r>
            </w:ins>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C13EE5">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 User regrouping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r>
              <w:rPr>
                <w:color w:val="000000"/>
              </w:rPr>
              <w:t>b</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R-6.6.4.2-004</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6.6.5</w:t>
            </w:r>
            <w:r w:rsidRPr="006D7CE7">
              <w:rPr>
                <w:b/>
                <w:bCs/>
                <w:color w:val="000000"/>
              </w:rPr>
              <w:t>.1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6.6.5</w:t>
            </w:r>
            <w:r w:rsidRPr="006D7CE7">
              <w:rPr>
                <w:b/>
                <w:bCs/>
                <w:color w:val="000000"/>
              </w:rPr>
              <w:t>.2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w:t>
            </w:r>
            <w:r w:rsidRPr="006D7CE7">
              <w:rPr>
                <w:color w:val="000000"/>
              </w:rPr>
              <w:t>.2-002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 Private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6.7.2 General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6.7.3 Administrative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043CAC">
              <w:rPr>
                <w:rFonts w:eastAsia="SimSun"/>
                <w:lang w:eastAsia="x-none"/>
              </w:rPr>
              <w:t>R-6.7.3-00</w:t>
            </w:r>
            <w:r>
              <w:rPr>
                <w:rFonts w:eastAsia="SimSun"/>
                <w:lang w:eastAsia="x-none"/>
              </w:rPr>
              <w:t>8</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6.7.4 Prioritization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R-6.7.4-001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6.7.5 Private Communication (without Floor control) commencement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R-6.7.5-002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R-6.7.5-003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6.7.6 Private Communication (without Floor control) termination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R-6.7.6-002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 MCX Service priority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6.8.1 General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R-6.8.1-012</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R-6.8.1-016</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6.8.5 UE access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6.8.6 Mobility and load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6.8.6.1 Mission Critical mobility management according to priority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6.8.6.2 Load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 Application layer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R-6.8.7.2-00</w:t>
            </w:r>
            <w:r>
              <w:rPr>
                <w:color w:val="000000"/>
              </w:rPr>
              <w:t>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w:t>
            </w:r>
            <w:r>
              <w:rPr>
                <w:color w:val="000000"/>
              </w:rPr>
              <w:t>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 Communication types based on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6.8.8.1 MCX Service Emergency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6.8.8.2 MCX Service Emergency Private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6.8.8.3 Imminent Peril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 MCX Service Emergency Alert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6.8.8.4.1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R-6.8.8.4.1-006</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6.8.8.4.2 MCX Service Emergency Alert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R-6.8.8.4.2-001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6.9 IDs and aliases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6.10 User Profile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6.11 Support for multiple devices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6.12 Location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6.13 Security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6.13.2 Cryptographic protocols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6.13.3 Authentication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6.13.4 Access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6.13.5 Regulatory issues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b/>
                <w:color w:val="000000"/>
              </w:rPr>
            </w:pPr>
            <w:r w:rsidRPr="006D7CE7">
              <w:rPr>
                <w:b/>
                <w:color w:val="000000"/>
              </w:rPr>
              <w:t>6.13.6 Storage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6.14 Interactions for MCX Service Group Communications and MCX Service Private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 Additional services for MCX Service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6.15.1 Discreet listening capabilities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 Ambient listening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6.15.2.1 Overview of ambient listening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6.15.2.2.1 General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R-6.15.2.2.1-003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6.15.2.2.2 Remotely initiated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6.15.2.2.3 Locally initiated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 Remotely initiated MCX Service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6.15.4 Recording and audit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6.16 Interaction with telephony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 Interworking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6.17.1 Non-3GPP access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6.17.2 Interworking between MCX Service systems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6.17.3.1 GSM-R</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t>R-6.17.3.1-002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t>R-6.17.3.1-003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t>R-6.17.3.1-004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t>R-6.17.3.1-005</w:t>
            </w: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1C2D9B"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6605DC" w:rsidRPr="001C2D9B" w:rsidRDefault="006605DC" w:rsidP="006605DC">
            <w:pPr>
              <w:spacing w:after="0"/>
              <w:rPr>
                <w:b/>
                <w:color w:val="000000"/>
              </w:rPr>
            </w:pPr>
            <w:r w:rsidRPr="001C2D9B">
              <w:rPr>
                <w:b/>
                <w:color w:val="000000"/>
              </w:rPr>
              <w:t>6.17.3.2 External systems</w:t>
            </w:r>
          </w:p>
        </w:tc>
      </w:tr>
      <w:tr w:rsidR="006605DC" w:rsidRPr="0028492F"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28492F" w:rsidRDefault="006605DC" w:rsidP="006605DC">
            <w:pPr>
              <w:spacing w:after="0"/>
            </w:pPr>
            <w:r w:rsidRPr="001C2D9B">
              <w:t>R.6.17.3.2-001</w:t>
            </w: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6.18 MCX Service coverage extension using ProSe UE-to-Network Relays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R-6.18-006</w:t>
            </w:r>
          </w:p>
        </w:tc>
      </w:tr>
      <w:tr w:rsidR="006605DC"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6.19 Additional MCX Service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6.19.1.1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R-6.19.1.1-003</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R-6.19.1.1-004</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R-6.19.1.1-005</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 MCX Service requirements specific to off-network use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 Off-network communications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7.2 General off-network MCX Service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 Admission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7.3.1 General aspects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7.3.2 Communication initiation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7.4 Communication termination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lastRenderedPageBreak/>
              <w:t>7.5 Broadcast Group</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R-7.5-002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7.6 MCX Service priority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R-7.6-003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R-7.6-005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R-7.6-006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R-7.6-009</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 Communication types based on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7.7.1 MCX Service Emergency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7.7.2 MCX Service Emergency Group Communication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 Imminent Peril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7.7.3.1 Imminent Peril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R-7.7.3.1-005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7.7.3.2 Imminent Peril Group Communication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R-7.7.3.2-002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7.8 Location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7.9 Security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7.10 Off-network MCX Service operations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7.11 Off-network UE functionality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7.12 Streaming for ProSe UE-to-UE Relay and UE-to-Network Relay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7.12.1 UE-to-Network Relay for all data types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7.12.2 UE-to-UE Relay streaming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nil"/>
            </w:tcBorders>
            <w:shd w:val="clear" w:color="auto" w:fill="auto"/>
            <w:vAlign w:val="center"/>
            <w:hideMark/>
          </w:tcPr>
          <w:p w:rsidR="006605DC" w:rsidRPr="006D7CE7" w:rsidRDefault="006605DC" w:rsidP="006605DC">
            <w:pPr>
              <w:spacing w:after="0"/>
              <w:rPr>
                <w:b/>
                <w:bCs/>
                <w:color w:val="000000"/>
              </w:rPr>
            </w:pPr>
            <w:r w:rsidRPr="006D7CE7">
              <w:rPr>
                <w:b/>
                <w:bCs/>
                <w:color w:val="000000"/>
              </w:rPr>
              <w:t>7.12.3 Off-Network streaming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7.13 Switching to off-network MCX Service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7.14 Off-network recording and audit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 Off-network UE-to-UE relay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7.15.1 Private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R-7.15.1-003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7.15.2 Group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 Inter-MCX Service interworking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8.1 Inter-MCX Service interworking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8.2 Concurrent Operation of Different MCX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8.2.1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8.2.2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R-8.2.2-005</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R-8.2.2-006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w:t>
            </w:r>
            <w:r>
              <w:rPr>
                <w:color w:val="000000"/>
              </w:rPr>
              <w:t>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w:t>
            </w:r>
            <w:r>
              <w:rPr>
                <w:color w:val="000000"/>
              </w:rPr>
              <w:t>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w:t>
            </w:r>
            <w:r>
              <w:rPr>
                <w:color w:val="000000"/>
              </w:rPr>
              <w:t>5</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R-8.3-00</w:t>
            </w:r>
            <w:r>
              <w:rPr>
                <w:color w:val="000000"/>
              </w:rPr>
              <w:t>6</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 Single Group with multiple MCX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R-8.4.2-004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r>
              <w:rPr>
                <w:color w:val="000000"/>
              </w:rPr>
              <w:t>R-8.4.2-005</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 Compatibility of UE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8.4.3.1 Advertising service capabilities required</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8.4.3.2 Conversion between capabilities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8.4.4 Individual permissions for service access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8.4.6 Single location message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8.5 Priority between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8.5.1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8.5.2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R-8.5.2-005</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9 Air Ground Air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9.1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b/>
                <w:bCs/>
                <w:color w:val="000000"/>
              </w:rPr>
              <w:t>9.2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10 MCX Service in IOPS mode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bl>
    <w:p w:rsidR="00E65D89" w:rsidRPr="006D7CE7" w:rsidRDefault="00E65D89" w:rsidP="00E65D89"/>
    <w:p w:rsidR="00E65D89" w:rsidRPr="006D7CE7" w:rsidRDefault="00E65D89" w:rsidP="00E65D89">
      <w:pPr>
        <w:pStyle w:val="Heading8"/>
      </w:pPr>
      <w:bookmarkStart w:id="35" w:name="_Toc533173006"/>
      <w:r w:rsidRPr="006D7CE7">
        <w:lastRenderedPageBreak/>
        <w:t>Annex C (normative)</w:t>
      </w:r>
      <w:proofErr w:type="gramStart"/>
      <w:r w:rsidRPr="006D7CE7">
        <w:t>:</w:t>
      </w:r>
      <w:proofErr w:type="gramEnd"/>
      <w:r w:rsidRPr="006D7CE7">
        <w:br/>
        <w:t>MCCoRe Requirements for MCData</w:t>
      </w:r>
      <w:bookmarkEnd w:id="35"/>
    </w:p>
    <w:p w:rsidR="00E65D89" w:rsidRPr="006D7CE7" w:rsidRDefault="00E65D89" w:rsidP="00E65D89">
      <w:r w:rsidRPr="006D7CE7">
        <w:t>Table C.1 provides an exhaustive list of those requirements in 3GPP TS 22.280 that are applicable to MCData.</w:t>
      </w:r>
    </w:p>
    <w:p w:rsidR="00E65D89" w:rsidRPr="006D7CE7" w:rsidRDefault="00E65D89" w:rsidP="00E65D89">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560"/>
        <w:gridCol w:w="1560"/>
        <w:gridCol w:w="114"/>
        <w:gridCol w:w="1446"/>
      </w:tblGrid>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 MCX Service requirements common for on the network and off the network</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 General Group Communications requirements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R-5.1.1-006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Group/status 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Group configuration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R-5.1.5-008</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Group Communication administration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5.1.8 Charging requirements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7</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w:t>
            </w:r>
            <w:r>
              <w:rPr>
                <w:color w:val="000000"/>
              </w:rPr>
              <w:t>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R-5.1.8-01</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5.1.9 MCX Service Emergency Alert triggered by location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5.2.3 User-Broadcast Group (e.g., System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5.3 Late communication entry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 Receiving from multiple MCX Service communications</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5.4.2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 xml:space="preserve">4A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R-5.4.2-00</w:t>
            </w:r>
            <w:r>
              <w:rPr>
                <w:color w:val="000000"/>
              </w:rPr>
              <w:t xml:space="preserve">4B </w:t>
            </w:r>
          </w:p>
        </w:tc>
        <w:tc>
          <w:tcPr>
            <w:tcW w:w="1560" w:type="dxa"/>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R-5.4.2-00</w:t>
            </w:r>
            <w:r>
              <w:rPr>
                <w:color w:val="000000"/>
              </w:rPr>
              <w:t>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R-5.4.2-00</w:t>
            </w:r>
            <w:r>
              <w:rPr>
                <w:color w:val="000000"/>
              </w:rPr>
              <w:t>8</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R-5.4.2-00</w:t>
            </w:r>
            <w:r>
              <w:rPr>
                <w:color w:val="000000"/>
              </w:rPr>
              <w:t>9</w:t>
            </w:r>
          </w:p>
        </w:tc>
        <w:tc>
          <w:tcPr>
            <w:tcW w:w="1560" w:type="dxa"/>
            <w:tcBorders>
              <w:top w:val="nil"/>
              <w:left w:val="nil"/>
              <w:bottom w:val="single" w:sz="4" w:space="0" w:color="auto"/>
              <w:right w:val="single" w:sz="4" w:space="0" w:color="auto"/>
            </w:tcBorders>
            <w:shd w:val="clear" w:color="auto" w:fill="auto"/>
            <w:noWrap/>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5.5 Private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5.5.1 Private Communication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 MCX Service priority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 Communication types based on priorities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 MCX Service Emergency and Imminent Peril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5.6.2.1.2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 MCX Service Emergency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5.6.2.2.1 MCX Service Emergency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R-5.6.2.2.1-012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5.6.2.2.2 MCX Service Emergency Group Communication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 MCX Service Imminent Peril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5.6.2.3.1 MCX Service Imminent Peril Group Communication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5.6.2.3.2 MCX Service Imminent Peril Group Communications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R-5.6.2.3.2-004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 MCX Service Emergency Alert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5.6.2.4.1 MCX Service Emergency Alert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R-5.6.2.4.1-0</w:t>
            </w:r>
            <w:r>
              <w:rPr>
                <w:color w:val="000000"/>
              </w:rPr>
              <w:t>1</w:t>
            </w:r>
            <w:r w:rsidRPr="006D7CE7">
              <w:rPr>
                <w:color w:val="000000"/>
              </w:rPr>
              <w:t>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5.6.2.4.2 MCX Service Emergency Alert cancellation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R-5.6.2.4.2-003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5.7 MCX Service User ID</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5.8 MCX UE Management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lastRenderedPageBreak/>
              <w:t>5.9 MCX Service User Profile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R-5.9a-001b </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R-5.9a-002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t xml:space="preserve">R-5.9a-002a </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7F0EA0" w:rsidTr="003727FD">
        <w:trPr>
          <w:trHeight w:val="300"/>
        </w:trPr>
        <w:tc>
          <w:tcPr>
            <w:tcW w:w="1560" w:type="dxa"/>
            <w:tcBorders>
              <w:top w:val="nil"/>
              <w:left w:val="single" w:sz="4" w:space="0" w:color="auto"/>
              <w:bottom w:val="single" w:sz="4" w:space="0" w:color="auto"/>
              <w:right w:val="single" w:sz="4" w:space="0" w:color="auto"/>
            </w:tcBorders>
            <w:vAlign w:val="center"/>
          </w:tcPr>
          <w:p w:rsidR="00E65D89" w:rsidRPr="007F0EA0" w:rsidRDefault="00E65D89" w:rsidP="00E65D89">
            <w:pPr>
              <w:spacing w:after="0"/>
            </w:pPr>
            <w:r w:rsidRPr="007F0EA0">
              <w:t>R-5.9a-003</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R-5.9a-004</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R-5.9a-005</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r w:rsidRPr="007F0EA0">
              <w:t>R-5.9a-006</w:t>
            </w:r>
          </w:p>
        </w:tc>
        <w:tc>
          <w:tcPr>
            <w:tcW w:w="1560" w:type="dxa"/>
            <w:tcBorders>
              <w:top w:val="nil"/>
              <w:left w:val="nil"/>
              <w:bottom w:val="single" w:sz="4" w:space="0" w:color="auto"/>
              <w:right w:val="single" w:sz="4" w:space="0" w:color="auto"/>
            </w:tcBorders>
            <w:vAlign w:val="center"/>
          </w:tcPr>
          <w:p w:rsidR="00E65D89" w:rsidRPr="007F0EA0" w:rsidRDefault="00E65D89" w:rsidP="00E65D89">
            <w:pPr>
              <w:spacing w:after="0"/>
            </w:pPr>
          </w:p>
        </w:tc>
        <w:tc>
          <w:tcPr>
            <w:tcW w:w="1560" w:type="dxa"/>
            <w:gridSpan w:val="2"/>
            <w:tcBorders>
              <w:top w:val="nil"/>
              <w:left w:val="nil"/>
              <w:bottom w:val="single" w:sz="4" w:space="0" w:color="auto"/>
              <w:right w:val="single" w:sz="4" w:space="0" w:color="auto"/>
            </w:tcBorders>
            <w:vAlign w:val="center"/>
          </w:tcPr>
          <w:p w:rsidR="00E65D89" w:rsidRPr="007F0EA0" w:rsidRDefault="00E65D89" w:rsidP="00E65D89">
            <w:pPr>
              <w:spacing w:after="0"/>
            </w:pP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R-5.9a-009</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R-5.9a-010</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t>R-5.9a-012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5</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6</w:t>
            </w:r>
          </w:p>
        </w:tc>
        <w:tc>
          <w:tcPr>
            <w:tcW w:w="1560" w:type="dxa"/>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rsidR="00E65D89" w:rsidRDefault="00E65D89" w:rsidP="00E65D89">
            <w:pPr>
              <w:spacing w:after="0"/>
            </w:pPr>
            <w:r w:rsidRPr="008847F5">
              <w:t>R-5.9a-01</w:t>
            </w:r>
            <w:r>
              <w:t>8</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Default="00E65D89" w:rsidP="00E65D89">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R-5.9a-021</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R-5.9a-022</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r>
              <w:t>R-5.9a-023</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r>
              <w:t>R-5.9a-024</w:t>
            </w:r>
          </w:p>
        </w:tc>
      </w:tr>
      <w:tr w:rsidR="00E65D89" w:rsidRPr="008847F5"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27</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28</w:t>
            </w:r>
          </w:p>
        </w:tc>
        <w:tc>
          <w:tcPr>
            <w:tcW w:w="1560" w:type="dxa"/>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rsidR="00E65D89" w:rsidRPr="008847F5" w:rsidRDefault="00E65D89" w:rsidP="00E65D89">
            <w:pPr>
              <w:spacing w:after="0"/>
            </w:pPr>
            <w:r w:rsidRPr="008847F5">
              <w:t>R-5.9a-0</w:t>
            </w:r>
            <w:r>
              <w:t>30</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5.10 Support for multiple devices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R-5.10-002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 xml:space="preserve">5.11 Location </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R-5.11-011</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R-5.11-015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5.12 Security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R-5.12-009</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R-5.12-010</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R-5.12-012</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5.13 Media quality</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5.14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R-5.14-003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R-5.14-004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5.15 Gateway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r w:rsidRPr="00326413">
              <w:rPr>
                <w:color w:val="000000"/>
              </w:rPr>
              <w:t>R-5.15-00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 Control and management by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5.16.2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5.16.3 Operational visibility for Mission Critical Organizations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5.17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 Open interfaces for MCX services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5.18.2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 Media forwarding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5.19.1 Service description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5.19.2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5.20 Receipt notification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5.20.1 Service description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5.20.2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 Additional services for MCX Service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 Remotely initiated MCX Service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5.21.1.1 Overview</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5.21.1.2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R-5.21.1.2-003</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R-5.21.1.2-004</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5.21.2 Remotely terminated MCX Service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
                <w:bCs/>
                <w:color w:val="000000"/>
              </w:rPr>
              <w:t>5.21.2.1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E65D89" w:rsidRPr="006D7CE7" w:rsidRDefault="00E65D89" w:rsidP="00E65D89">
            <w:pPr>
              <w:spacing w:after="0"/>
              <w:rPr>
                <w:color w:val="000000"/>
              </w:rPr>
            </w:pP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 MCX Service requirements specific to on-network use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6.1 General administrative – groups and users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 MCX Service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6.2.1 Notification and acknowledgement for MCX Service Group Communications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R-6.2.1-003</w:t>
            </w:r>
          </w:p>
        </w:tc>
        <w:tc>
          <w:tcPr>
            <w:tcW w:w="1560" w:type="dxa"/>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 R-6.2.1-004</w:t>
            </w:r>
          </w:p>
        </w:tc>
        <w:tc>
          <w:tcPr>
            <w:tcW w:w="1560" w:type="dxa"/>
            <w:tcBorders>
              <w:top w:val="nil"/>
              <w:left w:val="nil"/>
              <w:bottom w:val="single" w:sz="4" w:space="0" w:color="auto"/>
              <w:right w:val="single" w:sz="4" w:space="0" w:color="auto"/>
            </w:tcBorders>
            <w:shd w:val="clear" w:color="auto" w:fill="auto"/>
            <w:noWrap/>
            <w:vAlign w:val="center"/>
            <w:hideMark/>
          </w:tcPr>
          <w:p w:rsidR="00E65D89" w:rsidRPr="006D7CE7" w:rsidRDefault="00E65D89" w:rsidP="00E65D89">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6.2.2 Queuing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6.3 General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R-6.3-004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 General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6.4.1 General aspects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6.4.2 Group status/information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R-6.4.2-006</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6.4.3 Identification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6.4.4 Membership/affiliation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t>R-6.4.4-00</w:t>
            </w:r>
            <w:r>
              <w:t>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t>R-6.4.4-00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6.4.5 Membership/affiliation list</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R-6.4.5-003</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R-6.4.5-005</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lastRenderedPageBreak/>
              <w:t>R-6.4.5-006</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R-6.4.5-008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48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 Authorized user remotely changes another MCX User’s affiliated and/or Selected MCX Service Group(s)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6.4.6.1 Mandatory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6.4.6.2 Negotiated change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R-6.4.6.2-006</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6.4.7 Prioritization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R-6.4.7-004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6.4.8 Relay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6.4.9 Administrative</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R-6.4.9-006</w:t>
            </w:r>
          </w:p>
        </w:tc>
        <w:tc>
          <w:tcPr>
            <w:tcW w:w="1560" w:type="dxa"/>
            <w:tcBorders>
              <w:top w:val="nil"/>
              <w:left w:val="nil"/>
              <w:bottom w:val="single" w:sz="4" w:space="0" w:color="auto"/>
              <w:right w:val="single" w:sz="4" w:space="0" w:color="auto"/>
            </w:tcBorders>
            <w:shd w:val="clear" w:color="auto" w:fill="auto"/>
            <w:noWrap/>
            <w:vAlign w:val="bottom"/>
            <w:hideMark/>
          </w:tcPr>
          <w:p w:rsidR="00E65D89" w:rsidRPr="006D7CE7" w:rsidRDefault="00E65D89" w:rsidP="00E65D89">
            <w:pPr>
              <w:spacing w:after="0"/>
              <w:rPr>
                <w:rFonts w:ascii="Calibri" w:hAnsi="Calibri"/>
                <w:color w:val="000000"/>
                <w:sz w:val="24"/>
                <w:szCs w:val="24"/>
              </w:rPr>
            </w:pPr>
            <w:r w:rsidRPr="006D7CE7">
              <w:rPr>
                <w:rFonts w:ascii="Calibri" w:hAnsi="Calibri"/>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5D89" w:rsidRPr="006D7CE7" w:rsidRDefault="00E65D89" w:rsidP="00E65D8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 Broadcast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6.5.1 General Broadcast Group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6.5.2 Group-Broadcast Group (e.g., announcement group)</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6.5.3 User-Broadcast Group (e.g., system communication)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 Dynamic group management (i.e., dynamic reporting)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6.6.1 General dynamic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R-6.6.1-006</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 Group regrouping</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6.6.2.1 Service description</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 </w:t>
            </w:r>
          </w:p>
        </w:tc>
      </w:tr>
      <w:tr w:rsidR="00E65D89"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b/>
                <w:bCs/>
                <w:color w:val="000000"/>
              </w:rPr>
            </w:pPr>
            <w:r w:rsidRPr="006D7CE7">
              <w:rPr>
                <w:b/>
                <w:bCs/>
                <w:color w:val="000000"/>
              </w:rPr>
              <w:t>6.6.2.2 Requirements</w:t>
            </w:r>
          </w:p>
        </w:tc>
      </w:tr>
      <w:tr w:rsidR="00E65D89"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R-6.6.2.2-003</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R-6.6.2.2-004</w:t>
            </w:r>
          </w:p>
        </w:tc>
        <w:tc>
          <w:tcPr>
            <w:tcW w:w="1560" w:type="dxa"/>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E65D89" w:rsidRPr="006D7CE7" w:rsidRDefault="00E65D89" w:rsidP="00E65D89">
            <w:pPr>
              <w:spacing w:after="0"/>
              <w:rPr>
                <w:color w:val="000000"/>
              </w:rPr>
            </w:pPr>
            <w:r w:rsidRPr="006D7CE7">
              <w:rPr>
                <w:color w:val="000000"/>
              </w:rPr>
              <w:t>R-6.6.2.2-006</w:t>
            </w:r>
          </w:p>
        </w:tc>
      </w:tr>
      <w:tr w:rsidR="00737BEE"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737BEE" w:rsidRPr="006D7CE7" w:rsidRDefault="00737BEE" w:rsidP="00737BEE">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Pr>
                <w:color w:val="000000"/>
              </w:rPr>
              <w:t>R-6.6.2.2-008</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Pr>
                <w:color w:val="000000"/>
              </w:rPr>
              <w:t>R-6.6.2.2-009</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Pr>
                <w:color w:val="000000"/>
              </w:rPr>
              <w:t>R-6.6.2.2-01</w:t>
            </w:r>
            <w:r w:rsidR="001966B9">
              <w:rPr>
                <w:color w:val="000000"/>
              </w:rPr>
              <w:t>1</w:t>
            </w:r>
          </w:p>
        </w:tc>
        <w:tc>
          <w:tcPr>
            <w:tcW w:w="1560" w:type="dxa"/>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Pr>
                <w:color w:val="000000"/>
              </w:rPr>
              <w:t>R-6.6.2.2-01</w:t>
            </w:r>
            <w:r w:rsidR="001966B9">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tcPr>
          <w:p w:rsidR="00737BEE" w:rsidRPr="006D7CE7" w:rsidRDefault="00737BEE" w:rsidP="00737BEE">
            <w:pPr>
              <w:spacing w:after="0"/>
              <w:rPr>
                <w:color w:val="000000"/>
              </w:rPr>
            </w:pPr>
            <w:r>
              <w:rPr>
                <w:color w:val="000000"/>
              </w:rPr>
              <w:t>R-6.6.2.2-01</w:t>
            </w:r>
            <w:r w:rsidR="001966B9">
              <w:rPr>
                <w:color w:val="000000"/>
              </w:rPr>
              <w:t>3</w:t>
            </w:r>
          </w:p>
        </w:tc>
      </w:tr>
      <w:tr w:rsidR="00737BEE"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37BEE" w:rsidRPr="006D7CE7" w:rsidRDefault="00737BEE" w:rsidP="001B4D56">
            <w:pPr>
              <w:spacing w:after="0"/>
              <w:rPr>
                <w:b/>
                <w:bCs/>
                <w:color w:val="000000"/>
              </w:rPr>
            </w:pPr>
            <w:r w:rsidRPr="006D7CE7">
              <w:rPr>
                <w:b/>
                <w:bCs/>
                <w:color w:val="000000"/>
              </w:rPr>
              <w:t xml:space="preserve">6.6.3 Temporary </w:t>
            </w:r>
            <w:del w:id="36" w:author="William Janky" w:date="2019-08-08T15:20:00Z">
              <w:r w:rsidRPr="006D7CE7" w:rsidDel="001B4D56">
                <w:rPr>
                  <w:b/>
                  <w:bCs/>
                  <w:color w:val="000000"/>
                </w:rPr>
                <w:delText>Group-</w:delText>
              </w:r>
            </w:del>
            <w:r w:rsidRPr="006D7CE7">
              <w:rPr>
                <w:b/>
                <w:bCs/>
                <w:color w:val="000000"/>
              </w:rPr>
              <w:t>Broadcast Group</w:t>
            </w:r>
            <w:ins w:id="37" w:author="William Janky" w:date="2019-08-08T15:20:00Z">
              <w:r w:rsidR="001B4D56">
                <w:rPr>
                  <w:b/>
                  <w:bCs/>
                  <w:color w:val="000000"/>
                </w:rPr>
                <w:t>s</w:t>
              </w:r>
            </w:ins>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C13EE5">
            <w:pPr>
              <w:spacing w:after="0"/>
              <w:rPr>
                <w:color w:val="000000"/>
              </w:rPr>
            </w:pPr>
            <w:ins w:id="38" w:author="William Janky" w:date="2019-07-18T09:55:00Z">
              <w:r w:rsidRPr="006D7CE7">
                <w:rPr>
                  <w:color w:val="000000"/>
                </w:rPr>
                <w:t> R-6.6.3-001</w:t>
              </w:r>
            </w:ins>
            <w:ins w:id="39" w:author="William Janky" w:date="2019-08-20T04:26:00Z">
              <w:r w:rsidR="00C13EE5">
                <w:rPr>
                  <w:color w:val="000000"/>
                </w:rPr>
                <w:t>b</w:t>
              </w:r>
            </w:ins>
            <w:del w:id="40" w:author="William Janky" w:date="2019-07-18T09:55:00Z">
              <w:r w:rsidRPr="006D7CE7" w:rsidDel="0068023E">
                <w:rPr>
                  <w:color w:val="000000"/>
                </w:rPr>
                <w:delText>R-6.6.3-002</w:delText>
              </w:r>
            </w:del>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C13EE5">
            <w:pPr>
              <w:spacing w:after="0"/>
              <w:rPr>
                <w:color w:val="000000"/>
              </w:rPr>
            </w:pPr>
            <w:ins w:id="41" w:author="William Janky" w:date="2019-07-18T09:54:00Z">
              <w:r w:rsidRPr="006D7CE7">
                <w:rPr>
                  <w:color w:val="000000"/>
                </w:rPr>
                <w:t> R-6.6.3-00</w:t>
              </w:r>
            </w:ins>
            <w:ins w:id="42" w:author="William Janky" w:date="2019-08-20T04:26:00Z">
              <w:r w:rsidR="00C13EE5">
                <w:rPr>
                  <w:color w:val="000000"/>
                </w:rPr>
                <w:t>2</w:t>
              </w:r>
            </w:ins>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C13EE5">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 User regrouping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6.6.4.2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R-6.6.4.2-002</w:t>
            </w:r>
            <w:r>
              <w:rPr>
                <w:color w:val="000000"/>
              </w:rPr>
              <w:t>b</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R-6.6.4.2-004</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6.6.5</w:t>
            </w:r>
            <w:r w:rsidRPr="006D7CE7">
              <w:rPr>
                <w:b/>
                <w:bCs/>
                <w:color w:val="000000"/>
              </w:rPr>
              <w:t>.1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6.6.5</w:t>
            </w:r>
            <w:r w:rsidRPr="006D7CE7">
              <w:rPr>
                <w:b/>
                <w:bCs/>
                <w:color w:val="000000"/>
              </w:rPr>
              <w:t>.2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w:t>
            </w:r>
            <w:r w:rsidRPr="006D7CE7">
              <w:rPr>
                <w:color w:val="000000"/>
              </w:rPr>
              <w:t>.2-002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R-6.6.5.2-004</w:t>
            </w:r>
          </w:p>
        </w:tc>
        <w:tc>
          <w:tcPr>
            <w:tcW w:w="1674"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 Private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6.7.2 General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6.7.3 Administrative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R-6.7.3-006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043CAC">
              <w:rPr>
                <w:rFonts w:eastAsia="SimSun"/>
                <w:lang w:eastAsia="x-none"/>
              </w:rPr>
              <w:t>R-6.7.3-00</w:t>
            </w:r>
            <w:r>
              <w:rPr>
                <w:rFonts w:eastAsia="SimSun"/>
                <w:lang w:eastAsia="x-none"/>
              </w:rPr>
              <w:t>8</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6.7.4 Prioritization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6.7.5 Private Communication (without Floor control) commencement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R-6.7.5-003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6.7.6 Private Communication (without Floor control) termination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 MCX Service priority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6.8.1 General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R-6.8.1-012</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R-6.8.1-015</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R-6.8.1-016</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6.8.5 UE access controls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6.8.6 Mobility and load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6.8.6.1 Mission Critical mobility management according to priority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jc w:val="center"/>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6.8.6.2 Load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 Application layer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6.8.7.2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R-6.8.7.2-00</w:t>
            </w:r>
            <w:r>
              <w:rPr>
                <w:color w:val="000000"/>
              </w:rPr>
              <w:t>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R-6.8.7.2-0</w:t>
            </w:r>
            <w:r>
              <w:rPr>
                <w:color w:val="000000"/>
              </w:rPr>
              <w:t>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 Communication types based on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6.8.8.1 MCX Service Emergency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6.8.8.2 MCX Service Emergency Private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6.8.8.3 Imminent Peril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R-6.8.8.3-003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 MCX Service Emergency Alert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6.8.8.4.1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R-6.8.8.4.1-006</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6.8.8.4.2 MCX Service Emergency Alert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6.9 IDs and aliases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R-6.9-004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6.10 User Profile management</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R-6.10-004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6.11 Support for multiple devices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6.12 Location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6.13 Security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6.13.2 Cryptographic protocols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6.13.3 Authentication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6.13.4 Access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R-6.13.4-010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6.13.5 Regulatory issues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b/>
                <w:color w:val="000000"/>
              </w:rPr>
            </w:pPr>
            <w:r w:rsidRPr="006D7CE7">
              <w:rPr>
                <w:b/>
                <w:color w:val="000000"/>
              </w:rPr>
              <w:t>6.13.6 Storage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6.14 Interactions for MCX Service Group Communications and MCX Service Private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 Additional services for MCX Service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6.15.1 Discreet listening capabilities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 Ambient listening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6.15.2.1 Overview of ambient listening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6.15.2.2.1 General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6.15.2.2.2 Remotely initiated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6.15.2.2.3 Locally initiated ambient listening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 Remotely initiated MCX Service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6.15.3.2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6.15.4 Recording and audit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R-6.15.4-009</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R-6.15.4-010</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6.16 Interaction with telephony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 Interworking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6.17.1 Non-3GPP access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6.17.2 Interworking between MCX Service systems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Pr>
                <w:b/>
                <w:bCs/>
                <w:color w:val="000000"/>
              </w:rPr>
              <w:t>6.17.3.1 GSM-R</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28492F"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r>
              <w:rPr>
                <w:color w:val="000000"/>
              </w:rPr>
              <w:t xml:space="preserve">6.17.3.2 </w:t>
            </w:r>
            <w:r w:rsidRPr="00F264CA">
              <w:rPr>
                <w:color w:val="000000"/>
              </w:rPr>
              <w:t>External systems</w:t>
            </w:r>
          </w:p>
        </w:tc>
      </w:tr>
      <w:tr w:rsidR="006605DC" w:rsidRPr="0028492F"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28492F" w:rsidRDefault="006605DC" w:rsidP="006605DC">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28492F"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6.18 MCX Service coverage extension using ProSe UE-to-Network Relays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R-6.18-006</w:t>
            </w:r>
          </w:p>
        </w:tc>
      </w:tr>
      <w:tr w:rsidR="006605DC"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6.19 Additional MCX Service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b/>
                <w:color w:val="000000"/>
              </w:rPr>
              <w:t>6.19.1.1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R-6.19.1.1-003</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R-6.19.1.1-004</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lastRenderedPageBreak/>
              <w:t>7 MCX Service requirements specific to off-network use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 Off-network communications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7.2 General off-network MCX Service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 Admission control</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7.3.1 General aspects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7.3.2 Communication initiation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7.4 Communication termination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7.5 Broadcast Group</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7.6 MCX Service priority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R-7.6-003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R-7.6-006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r w:rsidRPr="006D7CE7">
              <w:rPr>
                <w:color w:val="000000"/>
              </w:rPr>
              <w:t>R-7.6-009</w:t>
            </w: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 Communication types based on priorities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7.7.1 MCX Service Emergency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7.7.2 MCX Service Emergency Group Communication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 Imminent Peril Communication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7.7.3.1 Imminent Peril Group Communication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7.7.3.2 Imminent Peril Group Communication cancellation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7.8 Location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 xml:space="preserve">7.9 Security </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7.10 Off-network MCX Service operations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R-7.10-003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7.11 Off-network UE functionality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7.12 Streaming for ProSe UE-to-UE Relay and UE-to-Network Relay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7.12.1 UE-to-Network Relay for all data types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R-7.12.1-004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7.12.2 UE-to-UE Relay streaming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R-7.12.2-003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7.12.3 Off-Network streaming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lastRenderedPageBreak/>
              <w:t>R-7.12.3-001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R-7.12.3-003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7.13 Switching to off-network MCX Service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R-7.13-004</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7.14 Off-network recording and audit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R-7.14-002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 Off-network UE-to-UE relay</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7.15.1 Private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R-7.15.1-003</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7.15.2 Group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 Inter-MCX Service interworking</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8.1 Inter-MCX Service interworking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605DC" w:rsidRPr="006D7CE7" w:rsidRDefault="006605DC" w:rsidP="006605DC">
            <w:pPr>
              <w:spacing w:after="0"/>
              <w:rPr>
                <w:b/>
                <w:bCs/>
                <w:color w:val="000000"/>
              </w:rPr>
            </w:pPr>
            <w:r w:rsidRPr="006D7CE7">
              <w:rPr>
                <w:b/>
                <w:bCs/>
                <w:color w:val="000000"/>
              </w:rPr>
              <w:t>8.2 Concurrent operation of different MCX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8.2.1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8.2.2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R-8.2.2-006</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r>
              <w:rPr>
                <w:color w:val="000000"/>
              </w:rPr>
              <w:t>R-8.3-006</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 Single Group with multiple MCX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R-8.4.2-004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 Compatibility of UE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8.4.3.1 Advertising service capabilities required</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R-8.4.3.1-004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8.4.3.2 Conversion between capabilities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8.4.4 Individual permissions for service access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8.4.6 Single location message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R-8.4.6-003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8.5 Priority between services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8.5.1 Overview</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lastRenderedPageBreak/>
              <w:t>8.5.2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R-8.5.2-003</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R-8.5.2-004</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9 Air Ground Air Communications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9.1 Service description</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b/>
                <w:bCs/>
                <w:color w:val="000000"/>
              </w:rPr>
              <w:t>9.2 Requirements</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rsidR="006605DC" w:rsidRPr="006D7CE7" w:rsidRDefault="006605DC" w:rsidP="006605DC">
            <w:pPr>
              <w:spacing w:after="0"/>
              <w:rPr>
                <w:color w:val="000000"/>
              </w:rPr>
            </w:pPr>
            <w:r w:rsidRPr="006D7CE7">
              <w:rPr>
                <w:color w:val="000000"/>
              </w:rPr>
              <w:t> </w:t>
            </w:r>
          </w:p>
        </w:tc>
      </w:tr>
      <w:tr w:rsidR="006605DC" w:rsidRPr="006D7CE7" w:rsidTr="003727FD">
        <w:trPr>
          <w:trHeight w:val="300"/>
        </w:trPr>
        <w:tc>
          <w:tcPr>
            <w:tcW w:w="93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b/>
                <w:bCs/>
                <w:color w:val="000000"/>
              </w:rPr>
            </w:pPr>
            <w:r w:rsidRPr="006D7CE7">
              <w:rPr>
                <w:b/>
                <w:bCs/>
                <w:color w:val="000000"/>
              </w:rPr>
              <w:t>10 MCX Service in IOPS mode</w:t>
            </w:r>
          </w:p>
        </w:tc>
      </w:tr>
      <w:tr w:rsidR="006605DC" w:rsidRPr="006D7CE7" w:rsidTr="003727FD">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6605DC" w:rsidRPr="006D7CE7" w:rsidRDefault="006605DC" w:rsidP="006605DC">
            <w:pPr>
              <w:spacing w:after="0"/>
              <w:rPr>
                <w:color w:val="000000"/>
              </w:rPr>
            </w:pPr>
            <w:r w:rsidRPr="006D7CE7">
              <w:rPr>
                <w:color w:val="000000"/>
              </w:rPr>
              <w:t> </w:t>
            </w:r>
          </w:p>
        </w:tc>
      </w:tr>
    </w:tbl>
    <w:p w:rsidR="00E65D89" w:rsidRPr="006D7CE7" w:rsidRDefault="00E65D89" w:rsidP="00E65D89"/>
    <w:p w:rsidR="00123DB3" w:rsidRDefault="00123DB3"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rsidR="00123DB3" w:rsidRDefault="00123DB3" w:rsidP="00714055"/>
    <w:p w:rsidR="00123DB3" w:rsidRPr="00032BFB" w:rsidRDefault="00123DB3" w:rsidP="00123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rsidR="00123DB3" w:rsidRPr="00714055" w:rsidRDefault="00123DB3" w:rsidP="00714055"/>
    <w:sectPr w:rsidR="00123DB3" w:rsidRPr="007140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905" w:rsidRDefault="00422905">
      <w:r>
        <w:separator/>
      </w:r>
    </w:p>
  </w:endnote>
  <w:endnote w:type="continuationSeparator" w:id="0">
    <w:p w:rsidR="00422905" w:rsidRDefault="0042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905" w:rsidRDefault="00422905">
      <w:r>
        <w:separator/>
      </w:r>
    </w:p>
  </w:footnote>
  <w:footnote w:type="continuationSeparator" w:id="0">
    <w:p w:rsidR="00422905" w:rsidRDefault="0042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A21" w:rsidRDefault="00640A2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A21" w:rsidRDefault="00640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A21" w:rsidRDefault="00640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A21" w:rsidRDefault="00640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5"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7"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3"/>
  </w:num>
  <w:num w:numId="6">
    <w:abstractNumId w:val="14"/>
  </w:num>
  <w:num w:numId="7">
    <w:abstractNumId w:val="17"/>
  </w:num>
  <w:num w:numId="8">
    <w:abstractNumId w:val="15"/>
  </w:num>
  <w:num w:numId="9">
    <w:abstractNumId w:val="16"/>
  </w:num>
  <w:num w:numId="10">
    <w:abstractNumId w:val="1"/>
  </w:num>
  <w:num w:numId="11">
    <w:abstractNumId w:val="2"/>
  </w:num>
  <w:num w:numId="12">
    <w:abstractNumId w:val="3"/>
  </w:num>
  <w:num w:numId="13">
    <w:abstractNumId w:val="4"/>
  </w:num>
  <w:num w:numId="14">
    <w:abstractNumId w:val="9"/>
  </w:num>
  <w:num w:numId="15">
    <w:abstractNumId w:val="5"/>
  </w:num>
  <w:num w:numId="16">
    <w:abstractNumId w:val="6"/>
  </w:num>
  <w:num w:numId="17">
    <w:abstractNumId w:val="7"/>
  </w:num>
  <w:num w:numId="18">
    <w:abstractNumId w:val="8"/>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4B"/>
    <w:rsid w:val="0000439F"/>
    <w:rsid w:val="000066A2"/>
    <w:rsid w:val="00022E4A"/>
    <w:rsid w:val="0002340A"/>
    <w:rsid w:val="000243B9"/>
    <w:rsid w:val="000261DF"/>
    <w:rsid w:val="00027532"/>
    <w:rsid w:val="00040F14"/>
    <w:rsid w:val="00064120"/>
    <w:rsid w:val="00071780"/>
    <w:rsid w:val="00095AB1"/>
    <w:rsid w:val="000A47F2"/>
    <w:rsid w:val="000A6394"/>
    <w:rsid w:val="000C038A"/>
    <w:rsid w:val="000C6598"/>
    <w:rsid w:val="000E5F75"/>
    <w:rsid w:val="000F45C6"/>
    <w:rsid w:val="000F62A5"/>
    <w:rsid w:val="001009E3"/>
    <w:rsid w:val="001017CA"/>
    <w:rsid w:val="00123DB3"/>
    <w:rsid w:val="00124520"/>
    <w:rsid w:val="001263AF"/>
    <w:rsid w:val="00132ABB"/>
    <w:rsid w:val="00145D43"/>
    <w:rsid w:val="00186441"/>
    <w:rsid w:val="00187186"/>
    <w:rsid w:val="00192C46"/>
    <w:rsid w:val="00192FD0"/>
    <w:rsid w:val="001966B9"/>
    <w:rsid w:val="001A2F7C"/>
    <w:rsid w:val="001A7B60"/>
    <w:rsid w:val="001B0EDE"/>
    <w:rsid w:val="001B4D56"/>
    <w:rsid w:val="001B52CB"/>
    <w:rsid w:val="001B7A65"/>
    <w:rsid w:val="001D4138"/>
    <w:rsid w:val="001D5E63"/>
    <w:rsid w:val="001D6BF4"/>
    <w:rsid w:val="001E41F3"/>
    <w:rsid w:val="00217908"/>
    <w:rsid w:val="002261D7"/>
    <w:rsid w:val="00232BFD"/>
    <w:rsid w:val="002355B0"/>
    <w:rsid w:val="0026004D"/>
    <w:rsid w:val="0026737F"/>
    <w:rsid w:val="00275D12"/>
    <w:rsid w:val="0028224E"/>
    <w:rsid w:val="002860C4"/>
    <w:rsid w:val="00287F77"/>
    <w:rsid w:val="002A188C"/>
    <w:rsid w:val="002A5C78"/>
    <w:rsid w:val="002B5741"/>
    <w:rsid w:val="002C1E28"/>
    <w:rsid w:val="002C413F"/>
    <w:rsid w:val="00305409"/>
    <w:rsid w:val="0031172F"/>
    <w:rsid w:val="00316DB8"/>
    <w:rsid w:val="0031739C"/>
    <w:rsid w:val="00323D09"/>
    <w:rsid w:val="00323F05"/>
    <w:rsid w:val="003274E5"/>
    <w:rsid w:val="00353D53"/>
    <w:rsid w:val="00356468"/>
    <w:rsid w:val="00361DF9"/>
    <w:rsid w:val="003727FD"/>
    <w:rsid w:val="0038057C"/>
    <w:rsid w:val="00382847"/>
    <w:rsid w:val="003A0317"/>
    <w:rsid w:val="003A7689"/>
    <w:rsid w:val="003C4482"/>
    <w:rsid w:val="003D2A02"/>
    <w:rsid w:val="003E1A36"/>
    <w:rsid w:val="003F2DA6"/>
    <w:rsid w:val="00410E0E"/>
    <w:rsid w:val="0041227F"/>
    <w:rsid w:val="004177D5"/>
    <w:rsid w:val="00421E15"/>
    <w:rsid w:val="00422905"/>
    <w:rsid w:val="004242F1"/>
    <w:rsid w:val="0043349A"/>
    <w:rsid w:val="00435D74"/>
    <w:rsid w:val="00436716"/>
    <w:rsid w:val="0043679E"/>
    <w:rsid w:val="0043687A"/>
    <w:rsid w:val="0044197A"/>
    <w:rsid w:val="00444360"/>
    <w:rsid w:val="00447727"/>
    <w:rsid w:val="0047615C"/>
    <w:rsid w:val="004A2512"/>
    <w:rsid w:val="004B75B7"/>
    <w:rsid w:val="004C5829"/>
    <w:rsid w:val="004D0E1E"/>
    <w:rsid w:val="004E2D25"/>
    <w:rsid w:val="004E439E"/>
    <w:rsid w:val="004E63D5"/>
    <w:rsid w:val="004F1E44"/>
    <w:rsid w:val="00500780"/>
    <w:rsid w:val="00504543"/>
    <w:rsid w:val="005066A7"/>
    <w:rsid w:val="00507D83"/>
    <w:rsid w:val="0051580D"/>
    <w:rsid w:val="00522948"/>
    <w:rsid w:val="00525FA3"/>
    <w:rsid w:val="0053782C"/>
    <w:rsid w:val="00537C4A"/>
    <w:rsid w:val="00542D35"/>
    <w:rsid w:val="00544D70"/>
    <w:rsid w:val="0056457A"/>
    <w:rsid w:val="00565D76"/>
    <w:rsid w:val="0056719D"/>
    <w:rsid w:val="005827D4"/>
    <w:rsid w:val="005867AA"/>
    <w:rsid w:val="00592D74"/>
    <w:rsid w:val="00595325"/>
    <w:rsid w:val="005B2FCA"/>
    <w:rsid w:val="005B3E69"/>
    <w:rsid w:val="005B424E"/>
    <w:rsid w:val="005C1B5E"/>
    <w:rsid w:val="005D78FA"/>
    <w:rsid w:val="005E2B89"/>
    <w:rsid w:val="005E2C44"/>
    <w:rsid w:val="00600FE2"/>
    <w:rsid w:val="00601ACB"/>
    <w:rsid w:val="00621188"/>
    <w:rsid w:val="006257ED"/>
    <w:rsid w:val="00640A21"/>
    <w:rsid w:val="006456F0"/>
    <w:rsid w:val="00647725"/>
    <w:rsid w:val="00657024"/>
    <w:rsid w:val="006605DC"/>
    <w:rsid w:val="00662830"/>
    <w:rsid w:val="00664C01"/>
    <w:rsid w:val="00694A48"/>
    <w:rsid w:val="00695808"/>
    <w:rsid w:val="006A60E9"/>
    <w:rsid w:val="006A64A2"/>
    <w:rsid w:val="006A79A1"/>
    <w:rsid w:val="006B46FB"/>
    <w:rsid w:val="006E21FB"/>
    <w:rsid w:val="006F08A0"/>
    <w:rsid w:val="006F156D"/>
    <w:rsid w:val="00704338"/>
    <w:rsid w:val="00704EC3"/>
    <w:rsid w:val="00707E5A"/>
    <w:rsid w:val="00714055"/>
    <w:rsid w:val="00717098"/>
    <w:rsid w:val="007225DB"/>
    <w:rsid w:val="00723836"/>
    <w:rsid w:val="00727DE0"/>
    <w:rsid w:val="00737BEE"/>
    <w:rsid w:val="00741538"/>
    <w:rsid w:val="00746B9E"/>
    <w:rsid w:val="00752154"/>
    <w:rsid w:val="00761F0B"/>
    <w:rsid w:val="007767A1"/>
    <w:rsid w:val="0078480D"/>
    <w:rsid w:val="00784841"/>
    <w:rsid w:val="00792342"/>
    <w:rsid w:val="00793A80"/>
    <w:rsid w:val="007A175E"/>
    <w:rsid w:val="007B4CB6"/>
    <w:rsid w:val="007B512A"/>
    <w:rsid w:val="007C1A0E"/>
    <w:rsid w:val="007C2097"/>
    <w:rsid w:val="007C37E6"/>
    <w:rsid w:val="007D6A07"/>
    <w:rsid w:val="007E1068"/>
    <w:rsid w:val="007E2F46"/>
    <w:rsid w:val="007F3A46"/>
    <w:rsid w:val="0080000C"/>
    <w:rsid w:val="00824EFA"/>
    <w:rsid w:val="008279FA"/>
    <w:rsid w:val="0083380A"/>
    <w:rsid w:val="008626E7"/>
    <w:rsid w:val="00870EE7"/>
    <w:rsid w:val="00876220"/>
    <w:rsid w:val="00881BDA"/>
    <w:rsid w:val="00896772"/>
    <w:rsid w:val="00897DBB"/>
    <w:rsid w:val="008A7A9F"/>
    <w:rsid w:val="008B052C"/>
    <w:rsid w:val="008B092A"/>
    <w:rsid w:val="008B1F31"/>
    <w:rsid w:val="008B3C9B"/>
    <w:rsid w:val="008C4E83"/>
    <w:rsid w:val="008E0612"/>
    <w:rsid w:val="008E3D05"/>
    <w:rsid w:val="008E72E4"/>
    <w:rsid w:val="008F686C"/>
    <w:rsid w:val="00902C42"/>
    <w:rsid w:val="00906F86"/>
    <w:rsid w:val="00915FFB"/>
    <w:rsid w:val="0092104F"/>
    <w:rsid w:val="0092394E"/>
    <w:rsid w:val="00932CFB"/>
    <w:rsid w:val="00946889"/>
    <w:rsid w:val="009777D9"/>
    <w:rsid w:val="00991B88"/>
    <w:rsid w:val="00994B14"/>
    <w:rsid w:val="009A0BDD"/>
    <w:rsid w:val="009A0CD7"/>
    <w:rsid w:val="009A23AE"/>
    <w:rsid w:val="009A3010"/>
    <w:rsid w:val="009A579D"/>
    <w:rsid w:val="009C1E44"/>
    <w:rsid w:val="009D138F"/>
    <w:rsid w:val="009E3297"/>
    <w:rsid w:val="009F3B1C"/>
    <w:rsid w:val="009F734F"/>
    <w:rsid w:val="00A14C0E"/>
    <w:rsid w:val="00A23D57"/>
    <w:rsid w:val="00A24037"/>
    <w:rsid w:val="00A246B6"/>
    <w:rsid w:val="00A27273"/>
    <w:rsid w:val="00A47E70"/>
    <w:rsid w:val="00A71F17"/>
    <w:rsid w:val="00A7671C"/>
    <w:rsid w:val="00AB4745"/>
    <w:rsid w:val="00AC4B71"/>
    <w:rsid w:val="00AD1CD8"/>
    <w:rsid w:val="00AE1C4F"/>
    <w:rsid w:val="00AF0AC0"/>
    <w:rsid w:val="00B137B8"/>
    <w:rsid w:val="00B258BB"/>
    <w:rsid w:val="00B512E1"/>
    <w:rsid w:val="00B51A70"/>
    <w:rsid w:val="00B55043"/>
    <w:rsid w:val="00B56E01"/>
    <w:rsid w:val="00B60B55"/>
    <w:rsid w:val="00B62690"/>
    <w:rsid w:val="00B67B97"/>
    <w:rsid w:val="00B74368"/>
    <w:rsid w:val="00B968C8"/>
    <w:rsid w:val="00BA3EC5"/>
    <w:rsid w:val="00BB5DFC"/>
    <w:rsid w:val="00BD279D"/>
    <w:rsid w:val="00BD52FF"/>
    <w:rsid w:val="00BD6BB8"/>
    <w:rsid w:val="00BE144A"/>
    <w:rsid w:val="00BE703C"/>
    <w:rsid w:val="00BF08C5"/>
    <w:rsid w:val="00C0739D"/>
    <w:rsid w:val="00C07CCD"/>
    <w:rsid w:val="00C13EE5"/>
    <w:rsid w:val="00C209C0"/>
    <w:rsid w:val="00C31C42"/>
    <w:rsid w:val="00C37203"/>
    <w:rsid w:val="00C47474"/>
    <w:rsid w:val="00C53EF2"/>
    <w:rsid w:val="00C75B73"/>
    <w:rsid w:val="00C83129"/>
    <w:rsid w:val="00C843E3"/>
    <w:rsid w:val="00C95985"/>
    <w:rsid w:val="00C969FD"/>
    <w:rsid w:val="00CA3AE0"/>
    <w:rsid w:val="00CC15E7"/>
    <w:rsid w:val="00CC5026"/>
    <w:rsid w:val="00CD668B"/>
    <w:rsid w:val="00CE21C4"/>
    <w:rsid w:val="00CE32E2"/>
    <w:rsid w:val="00CF137C"/>
    <w:rsid w:val="00D032FD"/>
    <w:rsid w:val="00D03F9A"/>
    <w:rsid w:val="00D13157"/>
    <w:rsid w:val="00D31CA8"/>
    <w:rsid w:val="00D36FE6"/>
    <w:rsid w:val="00D52A95"/>
    <w:rsid w:val="00D63017"/>
    <w:rsid w:val="00D80DF4"/>
    <w:rsid w:val="00D9085A"/>
    <w:rsid w:val="00D90C70"/>
    <w:rsid w:val="00D93088"/>
    <w:rsid w:val="00D94FB2"/>
    <w:rsid w:val="00D9650E"/>
    <w:rsid w:val="00DB2356"/>
    <w:rsid w:val="00DE1C9D"/>
    <w:rsid w:val="00DE34CF"/>
    <w:rsid w:val="00E0714A"/>
    <w:rsid w:val="00E07E23"/>
    <w:rsid w:val="00E128FC"/>
    <w:rsid w:val="00E214CB"/>
    <w:rsid w:val="00E262A1"/>
    <w:rsid w:val="00E44283"/>
    <w:rsid w:val="00E4780F"/>
    <w:rsid w:val="00E56362"/>
    <w:rsid w:val="00E65D89"/>
    <w:rsid w:val="00E66888"/>
    <w:rsid w:val="00E671EB"/>
    <w:rsid w:val="00E81280"/>
    <w:rsid w:val="00E92124"/>
    <w:rsid w:val="00E94799"/>
    <w:rsid w:val="00EB0862"/>
    <w:rsid w:val="00EB4F69"/>
    <w:rsid w:val="00EC6555"/>
    <w:rsid w:val="00ED03B1"/>
    <w:rsid w:val="00ED31DC"/>
    <w:rsid w:val="00EE1B12"/>
    <w:rsid w:val="00EE7D7C"/>
    <w:rsid w:val="00EF22C8"/>
    <w:rsid w:val="00EF4377"/>
    <w:rsid w:val="00F0704F"/>
    <w:rsid w:val="00F11888"/>
    <w:rsid w:val="00F14B65"/>
    <w:rsid w:val="00F23ADD"/>
    <w:rsid w:val="00F241FB"/>
    <w:rsid w:val="00F25D98"/>
    <w:rsid w:val="00F279B1"/>
    <w:rsid w:val="00F300FB"/>
    <w:rsid w:val="00F3672C"/>
    <w:rsid w:val="00F4300A"/>
    <w:rsid w:val="00F66D94"/>
    <w:rsid w:val="00F71423"/>
    <w:rsid w:val="00F72785"/>
    <w:rsid w:val="00F808AE"/>
    <w:rsid w:val="00F92534"/>
    <w:rsid w:val="00F9500B"/>
    <w:rsid w:val="00F9566F"/>
    <w:rsid w:val="00FB089A"/>
    <w:rsid w:val="00FB6386"/>
    <w:rsid w:val="00FB6D20"/>
    <w:rsid w:val="00FD2F8B"/>
    <w:rsid w:val="00FF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F2E5C5-ECD4-4D5A-B85D-113FA49F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B3C9B"/>
    <w:rPr>
      <w:rFonts w:ascii="Arial" w:hAnsi="Arial"/>
      <w:sz w:val="24"/>
      <w:lang w:val="en-GB"/>
    </w:rPr>
  </w:style>
  <w:style w:type="character" w:customStyle="1" w:styleId="B1Char">
    <w:name w:val="B1 Char"/>
    <w:link w:val="B1"/>
    <w:locked/>
    <w:rsid w:val="008B3C9B"/>
    <w:rPr>
      <w:rFonts w:ascii="Times New Roman" w:hAnsi="Times New Roman"/>
      <w:lang w:val="en-GB"/>
    </w:rPr>
  </w:style>
  <w:style w:type="character" w:customStyle="1" w:styleId="B2Char">
    <w:name w:val="B2 Char"/>
    <w:link w:val="B2"/>
    <w:rsid w:val="008B3C9B"/>
    <w:rPr>
      <w:rFonts w:ascii="Times New Roman" w:hAnsi="Times New Roman"/>
      <w:lang w:val="en-GB"/>
    </w:rPr>
  </w:style>
  <w:style w:type="character" w:customStyle="1" w:styleId="B3Char">
    <w:name w:val="B3 Char"/>
    <w:link w:val="B3"/>
    <w:rsid w:val="008B3C9B"/>
    <w:rPr>
      <w:rFonts w:ascii="Times New Roman" w:hAnsi="Times New Roman"/>
      <w:lang w:val="en-GB"/>
    </w:rPr>
  </w:style>
  <w:style w:type="character" w:customStyle="1" w:styleId="PLChar">
    <w:name w:val="PL Char"/>
    <w:link w:val="PL"/>
    <w:locked/>
    <w:rsid w:val="008B3C9B"/>
    <w:rPr>
      <w:rFonts w:ascii="Courier New" w:hAnsi="Courier New"/>
      <w:noProof/>
      <w:sz w:val="16"/>
      <w:lang w:val="en-GB"/>
    </w:rPr>
  </w:style>
  <w:style w:type="character" w:customStyle="1" w:styleId="NOChar2">
    <w:name w:val="NO Char2"/>
    <w:link w:val="NO"/>
    <w:locked/>
    <w:rsid w:val="007C37E6"/>
    <w:rPr>
      <w:rFonts w:ascii="Times New Roman" w:hAnsi="Times New Roman"/>
      <w:lang w:val="en-GB"/>
    </w:rPr>
  </w:style>
  <w:style w:type="character" w:customStyle="1" w:styleId="Heading1Char">
    <w:name w:val="Heading 1 Char"/>
    <w:link w:val="Heading1"/>
    <w:rsid w:val="00EC6555"/>
    <w:rPr>
      <w:rFonts w:ascii="Arial" w:hAnsi="Arial"/>
      <w:sz w:val="36"/>
      <w:lang w:val="en-GB"/>
    </w:rPr>
  </w:style>
  <w:style w:type="character" w:customStyle="1" w:styleId="Heading2Char">
    <w:name w:val="Heading 2 Char"/>
    <w:link w:val="Heading2"/>
    <w:rsid w:val="00EC6555"/>
    <w:rPr>
      <w:rFonts w:ascii="Arial" w:hAnsi="Arial"/>
      <w:sz w:val="32"/>
      <w:lang w:val="en-GB"/>
    </w:rPr>
  </w:style>
  <w:style w:type="character" w:customStyle="1" w:styleId="Heading3Char">
    <w:name w:val="Heading 3 Char"/>
    <w:aliases w:val="h3 Char,3 Char,H3 Char,Heading Char,Heading v Char"/>
    <w:link w:val="Heading3"/>
    <w:rsid w:val="00EC6555"/>
    <w:rPr>
      <w:rFonts w:ascii="Arial" w:hAnsi="Arial"/>
      <w:sz w:val="28"/>
      <w:lang w:val="en-GB"/>
    </w:rPr>
  </w:style>
  <w:style w:type="character" w:customStyle="1" w:styleId="HeaderChar">
    <w:name w:val="Header Char"/>
    <w:link w:val="Header"/>
    <w:rsid w:val="00EC6555"/>
    <w:rPr>
      <w:rFonts w:ascii="Arial" w:hAnsi="Arial"/>
      <w:b/>
      <w:noProof/>
      <w:sz w:val="18"/>
      <w:lang w:val="en-GB"/>
    </w:rPr>
  </w:style>
  <w:style w:type="character" w:customStyle="1" w:styleId="FooterChar">
    <w:name w:val="Footer Char"/>
    <w:link w:val="Footer"/>
    <w:rsid w:val="00EC6555"/>
    <w:rPr>
      <w:rFonts w:ascii="Arial" w:hAnsi="Arial"/>
      <w:b/>
      <w:i/>
      <w:noProof/>
      <w:sz w:val="18"/>
      <w:lang w:val="en-GB"/>
    </w:rPr>
  </w:style>
  <w:style w:type="paragraph" w:customStyle="1" w:styleId="TAJ">
    <w:name w:val="TAJ"/>
    <w:basedOn w:val="TH"/>
    <w:rsid w:val="00EC6555"/>
    <w:pPr>
      <w:overflowPunct w:val="0"/>
      <w:autoSpaceDE w:val="0"/>
      <w:autoSpaceDN w:val="0"/>
      <w:adjustRightInd w:val="0"/>
      <w:textAlignment w:val="baseline"/>
    </w:pPr>
  </w:style>
  <w:style w:type="paragraph" w:customStyle="1" w:styleId="Guidance">
    <w:name w:val="Guidance"/>
    <w:basedOn w:val="Normal"/>
    <w:rsid w:val="00EC6555"/>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EC6555"/>
    <w:rPr>
      <w:rFonts w:ascii="Tahoma" w:hAnsi="Tahoma" w:cs="Tahoma"/>
      <w:sz w:val="16"/>
      <w:szCs w:val="16"/>
      <w:lang w:val="en-GB"/>
    </w:rPr>
  </w:style>
  <w:style w:type="paragraph" w:styleId="Title">
    <w:name w:val="Title"/>
    <w:basedOn w:val="Normal"/>
    <w:next w:val="Normal"/>
    <w:link w:val="TitleChar"/>
    <w:qFormat/>
    <w:rsid w:val="00EC6555"/>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link w:val="Title"/>
    <w:rsid w:val="00EC6555"/>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EC6555"/>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link w:val="Subtitle"/>
    <w:uiPriority w:val="11"/>
    <w:rsid w:val="00EC6555"/>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EC6555"/>
    <w:rPr>
      <w:rFonts w:ascii="Calibri" w:eastAsia="MS Mincho" w:hAnsi="Calibri"/>
      <w:sz w:val="22"/>
      <w:szCs w:val="22"/>
      <w:lang w:eastAsia="ja-JP"/>
    </w:rPr>
  </w:style>
  <w:style w:type="character" w:customStyle="1" w:styleId="MediumGrid1-Accent3Char">
    <w:name w:val="Medium Grid 1 - Accent 3 Char"/>
    <w:link w:val="MediumGrid1-Accent31"/>
    <w:uiPriority w:val="1"/>
    <w:rsid w:val="00EC6555"/>
    <w:rPr>
      <w:rFonts w:ascii="Calibri" w:eastAsia="MS Mincho" w:hAnsi="Calibri"/>
      <w:sz w:val="22"/>
      <w:szCs w:val="22"/>
      <w:lang w:eastAsia="ja-JP"/>
    </w:rPr>
  </w:style>
  <w:style w:type="character" w:styleId="Strong">
    <w:name w:val="Strong"/>
    <w:qFormat/>
    <w:rsid w:val="00EC6555"/>
    <w:rPr>
      <w:b/>
      <w:bCs/>
    </w:rPr>
  </w:style>
  <w:style w:type="table" w:styleId="TableGrid">
    <w:name w:val="Table Grid"/>
    <w:basedOn w:val="TableNormal"/>
    <w:rsid w:val="00EC65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EC6555"/>
    <w:rPr>
      <w:rFonts w:ascii="Tahoma" w:hAnsi="Tahoma" w:cs="Tahoma"/>
      <w:shd w:val="clear" w:color="auto" w:fill="000080"/>
      <w:lang w:val="en-GB"/>
    </w:rPr>
  </w:style>
  <w:style w:type="paragraph" w:customStyle="1" w:styleId="DarkList-Accent31">
    <w:name w:val="Dark List - Accent 31"/>
    <w:hidden/>
    <w:uiPriority w:val="71"/>
    <w:semiHidden/>
    <w:unhideWhenUsed/>
    <w:rsid w:val="00EC6555"/>
    <w:rPr>
      <w:rFonts w:ascii="Times New Roman" w:hAnsi="Times New Roman"/>
      <w:lang w:val="en-GB"/>
    </w:rPr>
  </w:style>
  <w:style w:type="character" w:customStyle="1" w:styleId="CommentTextChar">
    <w:name w:val="Comment Text Char"/>
    <w:link w:val="CommentText"/>
    <w:rsid w:val="00EC6555"/>
    <w:rPr>
      <w:rFonts w:ascii="Times New Roman" w:hAnsi="Times New Roman"/>
      <w:lang w:val="en-GB"/>
    </w:rPr>
  </w:style>
  <w:style w:type="character" w:customStyle="1" w:styleId="CommentSubjectChar">
    <w:name w:val="Comment Subject Char"/>
    <w:link w:val="CommentSubject"/>
    <w:rsid w:val="00EC6555"/>
    <w:rPr>
      <w:rFonts w:ascii="Times New Roman" w:hAnsi="Times New Roman"/>
      <w:b/>
      <w:bCs/>
      <w:lang w:val="en-GB"/>
    </w:rPr>
  </w:style>
  <w:style w:type="character" w:styleId="IntenseReference">
    <w:name w:val="Intense Reference"/>
    <w:uiPriority w:val="32"/>
    <w:qFormat/>
    <w:rsid w:val="00EC6555"/>
    <w:rPr>
      <w:b/>
      <w:bCs/>
      <w:smallCaps/>
      <w:color w:val="C0504D"/>
      <w:spacing w:val="5"/>
      <w:u w:val="single"/>
    </w:rPr>
  </w:style>
  <w:style w:type="character" w:styleId="PageNumber">
    <w:name w:val="page number"/>
    <w:rsid w:val="00EC6555"/>
  </w:style>
  <w:style w:type="paragraph" w:customStyle="1" w:styleId="ColorfulShading-Accent11">
    <w:name w:val="Colorful Shading - Accent 11"/>
    <w:hidden/>
    <w:uiPriority w:val="71"/>
    <w:unhideWhenUsed/>
    <w:rsid w:val="00EC6555"/>
    <w:rPr>
      <w:rFonts w:ascii="Times New Roman" w:hAnsi="Times New Roman"/>
      <w:lang w:val="en-GB"/>
    </w:rPr>
  </w:style>
  <w:style w:type="character" w:customStyle="1" w:styleId="FootnoteTextChar">
    <w:name w:val="Footnote Text Char"/>
    <w:link w:val="FootnoteText"/>
    <w:rsid w:val="00EC6555"/>
    <w:rPr>
      <w:rFonts w:ascii="Times New Roman" w:hAnsi="Times New Roman"/>
      <w:sz w:val="16"/>
      <w:lang w:val="en-GB"/>
    </w:rPr>
  </w:style>
  <w:style w:type="paragraph" w:customStyle="1" w:styleId="FL">
    <w:name w:val="FL"/>
    <w:basedOn w:val="Normal"/>
    <w:rsid w:val="00EC6555"/>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EC6555"/>
    <w:rPr>
      <w:rFonts w:ascii="Times New Roman" w:hAnsi="Times New Roman"/>
      <w:lang w:val="en-GB"/>
    </w:rPr>
  </w:style>
  <w:style w:type="character" w:customStyle="1" w:styleId="Heading8Char">
    <w:name w:val="Heading 8 Char"/>
    <w:link w:val="Heading8"/>
    <w:rsid w:val="00EC655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82462">
      <w:bodyDiv w:val="1"/>
      <w:marLeft w:val="0"/>
      <w:marRight w:val="0"/>
      <w:marTop w:val="0"/>
      <w:marBottom w:val="0"/>
      <w:divBdr>
        <w:top w:val="none" w:sz="0" w:space="0" w:color="auto"/>
        <w:left w:val="none" w:sz="0" w:space="0" w:color="auto"/>
        <w:bottom w:val="none" w:sz="0" w:space="0" w:color="auto"/>
        <w:right w:val="none" w:sz="0" w:space="0" w:color="auto"/>
      </w:divBdr>
    </w:div>
    <w:div w:id="975840185">
      <w:bodyDiv w:val="1"/>
      <w:marLeft w:val="0"/>
      <w:marRight w:val="0"/>
      <w:marTop w:val="0"/>
      <w:marBottom w:val="0"/>
      <w:divBdr>
        <w:top w:val="none" w:sz="0" w:space="0" w:color="auto"/>
        <w:left w:val="none" w:sz="0" w:space="0" w:color="auto"/>
        <w:bottom w:val="none" w:sz="0" w:space="0" w:color="auto"/>
        <w:right w:val="none" w:sz="0" w:space="0" w:color="auto"/>
      </w:divBdr>
    </w:div>
    <w:div w:id="983045253">
      <w:bodyDiv w:val="1"/>
      <w:marLeft w:val="0"/>
      <w:marRight w:val="0"/>
      <w:marTop w:val="0"/>
      <w:marBottom w:val="0"/>
      <w:divBdr>
        <w:top w:val="none" w:sz="0" w:space="0" w:color="auto"/>
        <w:left w:val="none" w:sz="0" w:space="0" w:color="auto"/>
        <w:bottom w:val="none" w:sz="0" w:space="0" w:color="auto"/>
        <w:right w:val="none" w:sz="0" w:space="0" w:color="auto"/>
      </w:divBdr>
    </w:div>
    <w:div w:id="1023214766">
      <w:bodyDiv w:val="1"/>
      <w:marLeft w:val="0"/>
      <w:marRight w:val="0"/>
      <w:marTop w:val="0"/>
      <w:marBottom w:val="0"/>
      <w:divBdr>
        <w:top w:val="none" w:sz="0" w:space="0" w:color="auto"/>
        <w:left w:val="none" w:sz="0" w:space="0" w:color="auto"/>
        <w:bottom w:val="none" w:sz="0" w:space="0" w:color="auto"/>
        <w:right w:val="none" w:sz="0" w:space="0" w:color="auto"/>
      </w:divBdr>
    </w:div>
    <w:div w:id="18495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C538-473F-485F-9F03-4BCE6D2C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33</Pages>
  <Words>8226</Words>
  <Characters>46889</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William Janky</cp:lastModifiedBy>
  <cp:revision>9</cp:revision>
  <cp:lastPrinted>1900-01-01T05:00:00Z</cp:lastPrinted>
  <dcterms:created xsi:type="dcterms:W3CDTF">2019-08-20T08:03:00Z</dcterms:created>
  <dcterms:modified xsi:type="dcterms:W3CDTF">2019-08-21T07:31:00Z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cc1008be-f603-4c11-ac72-48ab53258fcf</vt:lpwstr>
  </property>
  <property fmtid="{D5CDD505-2E9C-101B-9397-08002B2CF9AE}" pid="4" name="CLASSIFICATION">
    <vt:lpwstr>General</vt:lpwstr>
  </property>
</Properties>
</file>